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90060" w14:textId="1BA3C108" w:rsidR="00B75E1E" w:rsidRPr="00342431" w:rsidRDefault="00B75E1E" w:rsidP="00FC42AB">
      <w:pPr>
        <w:pStyle w:val="CRCoverPage"/>
        <w:tabs>
          <w:tab w:val="right" w:pos="9639"/>
        </w:tabs>
        <w:spacing w:after="0"/>
        <w:rPr>
          <w:rFonts w:cs="Arial"/>
          <w:b/>
          <w:sz w:val="24"/>
          <w:lang w:val="en-US" w:eastAsia="zh-CN"/>
        </w:rPr>
      </w:pPr>
      <w:bookmarkStart w:id="0" w:name="_Toc123088557"/>
      <w:bookmarkStart w:id="1" w:name="_Toc124298213"/>
      <w:bookmarkStart w:id="2" w:name="_Toc130574964"/>
      <w:bookmarkStart w:id="3" w:name="_Toc131767374"/>
      <w:r>
        <w:rPr>
          <w:rFonts w:cs="Arial"/>
          <w:b/>
          <w:sz w:val="24"/>
          <w:lang w:val="en-US" w:eastAsia="zh-CN"/>
        </w:rPr>
        <w:t xml:space="preserve">3GPP TSG-RAN WG4 Meeting </w:t>
      </w:r>
      <w:r w:rsidRPr="00342431">
        <w:rPr>
          <w:rFonts w:cs="Arial"/>
          <w:b/>
          <w:sz w:val="24"/>
          <w:lang w:val="en-US" w:eastAsia="zh-CN"/>
        </w:rPr>
        <w:t>#10</w:t>
      </w:r>
      <w:r>
        <w:rPr>
          <w:rFonts w:cs="Arial"/>
          <w:b/>
          <w:sz w:val="24"/>
          <w:lang w:val="en-US" w:eastAsia="zh-CN"/>
        </w:rPr>
        <w:t>9</w:t>
      </w:r>
      <w:r w:rsidRPr="00342431">
        <w:rPr>
          <w:b/>
          <w:i/>
          <w:sz w:val="28"/>
        </w:rPr>
        <w:tab/>
      </w:r>
      <w:r w:rsidRPr="00342431">
        <w:rPr>
          <w:rFonts w:cs="Arial"/>
          <w:b/>
          <w:sz w:val="24"/>
          <w:lang w:val="en-US" w:eastAsia="zh-CN"/>
        </w:rPr>
        <w:t>R4-</w:t>
      </w:r>
      <w:r>
        <w:rPr>
          <w:rFonts w:cs="Arial"/>
          <w:b/>
          <w:sz w:val="24"/>
          <w:lang w:val="en-US" w:eastAsia="zh-CN"/>
        </w:rPr>
        <w:t>23</w:t>
      </w:r>
      <w:r w:rsidR="00401F0B">
        <w:rPr>
          <w:rFonts w:cs="Arial"/>
          <w:b/>
          <w:sz w:val="24"/>
          <w:lang w:val="en-US" w:eastAsia="zh-CN"/>
        </w:rPr>
        <w:t>18486</w:t>
      </w:r>
    </w:p>
    <w:p w14:paraId="4EC0531E" w14:textId="14B48C3D" w:rsidR="00B75E1E" w:rsidRPr="00963435" w:rsidRDefault="00B75E1E" w:rsidP="00B75E1E">
      <w:pPr>
        <w:pStyle w:val="Header"/>
        <w:tabs>
          <w:tab w:val="left" w:pos="2160"/>
        </w:tabs>
        <w:ind w:left="2127" w:hanging="2127"/>
        <w:jc w:val="both"/>
        <w:rPr>
          <w:rFonts w:cs="Arial"/>
          <w:sz w:val="24"/>
        </w:rPr>
      </w:pPr>
      <w:r>
        <w:rPr>
          <w:rFonts w:cs="Arial"/>
          <w:sz w:val="24"/>
          <w:szCs w:val="24"/>
          <w:lang w:eastAsia="zh-CN"/>
        </w:rPr>
        <w:t>Chicago</w:t>
      </w:r>
      <w:r w:rsidRPr="00342431">
        <w:rPr>
          <w:rFonts w:cs="Arial"/>
          <w:sz w:val="24"/>
          <w:szCs w:val="24"/>
          <w:lang w:eastAsia="zh-CN"/>
        </w:rPr>
        <w:t xml:space="preserve">, </w:t>
      </w:r>
      <w:r>
        <w:rPr>
          <w:rFonts w:cs="Arial"/>
          <w:sz w:val="24"/>
          <w:szCs w:val="24"/>
          <w:lang w:eastAsia="zh-CN"/>
        </w:rPr>
        <w:t>USA</w:t>
      </w:r>
      <w:r w:rsidRPr="00342431">
        <w:rPr>
          <w:rFonts w:cs="Arial"/>
          <w:sz w:val="24"/>
          <w:szCs w:val="24"/>
          <w:lang w:eastAsia="zh-CN"/>
        </w:rPr>
        <w:t xml:space="preserve">, </w:t>
      </w:r>
      <w:r>
        <w:rPr>
          <w:rFonts w:cs="Arial"/>
          <w:sz w:val="24"/>
          <w:szCs w:val="24"/>
          <w:lang w:eastAsia="zh-CN"/>
        </w:rPr>
        <w:t>November</w:t>
      </w:r>
      <w:r w:rsidRPr="00342431">
        <w:rPr>
          <w:rFonts w:cs="Arial"/>
          <w:sz w:val="24"/>
          <w:szCs w:val="24"/>
          <w:lang w:eastAsia="zh-CN"/>
        </w:rPr>
        <w:t xml:space="preserve"> </w:t>
      </w:r>
      <w:r>
        <w:rPr>
          <w:rFonts w:cs="Arial"/>
          <w:sz w:val="24"/>
          <w:szCs w:val="24"/>
          <w:lang w:eastAsia="zh-CN"/>
        </w:rPr>
        <w:t>13</w:t>
      </w:r>
      <w:r w:rsidRPr="00342431">
        <w:rPr>
          <w:rFonts w:cs="Arial"/>
          <w:sz w:val="24"/>
          <w:szCs w:val="24"/>
          <w:lang w:eastAsia="zh-CN"/>
        </w:rPr>
        <w:t xml:space="preserve"> </w:t>
      </w:r>
      <w:r w:rsidRPr="00342431">
        <w:rPr>
          <w:rFonts w:cs="Arial"/>
          <w:sz w:val="24"/>
        </w:rPr>
        <w:t>–</w:t>
      </w:r>
      <w:r w:rsidRPr="00342431">
        <w:rPr>
          <w:rFonts w:cs="Arial"/>
          <w:sz w:val="24"/>
          <w:szCs w:val="24"/>
          <w:lang w:eastAsia="zh-CN"/>
        </w:rPr>
        <w:t xml:space="preserve"> 1</w:t>
      </w:r>
      <w:r>
        <w:rPr>
          <w:rFonts w:cs="Arial"/>
          <w:sz w:val="24"/>
          <w:szCs w:val="24"/>
          <w:lang w:eastAsia="zh-CN"/>
        </w:rPr>
        <w:t>7</w:t>
      </w:r>
      <w:r w:rsidRPr="00342431">
        <w:rPr>
          <w:rFonts w:cs="Arial"/>
          <w:sz w:val="24"/>
          <w:szCs w:val="24"/>
          <w:lang w:eastAsia="zh-CN"/>
        </w:rPr>
        <w:t>,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B75E1E" w14:paraId="2629DD7D" w14:textId="77777777" w:rsidTr="00B75E1E">
        <w:tc>
          <w:tcPr>
            <w:tcW w:w="9641" w:type="dxa"/>
            <w:gridSpan w:val="18"/>
            <w:tcBorders>
              <w:top w:val="single" w:sz="4" w:space="0" w:color="auto"/>
              <w:left w:val="single" w:sz="4" w:space="0" w:color="auto"/>
              <w:right w:val="single" w:sz="4" w:space="0" w:color="auto"/>
            </w:tcBorders>
          </w:tcPr>
          <w:p w14:paraId="021CCE7A" w14:textId="77777777" w:rsidR="00B75E1E" w:rsidRDefault="00B75E1E" w:rsidP="00FC42AB">
            <w:pPr>
              <w:pStyle w:val="CRCoverPage"/>
              <w:spacing w:after="0"/>
              <w:jc w:val="right"/>
              <w:rPr>
                <w:i/>
                <w:noProof/>
              </w:rPr>
            </w:pPr>
            <w:r>
              <w:rPr>
                <w:i/>
                <w:noProof/>
                <w:sz w:val="14"/>
              </w:rPr>
              <w:t>CR-Form-v12.2</w:t>
            </w:r>
          </w:p>
        </w:tc>
      </w:tr>
      <w:tr w:rsidR="00B75E1E" w14:paraId="62AA7FFE" w14:textId="77777777" w:rsidTr="00B75E1E">
        <w:tc>
          <w:tcPr>
            <w:tcW w:w="9641" w:type="dxa"/>
            <w:gridSpan w:val="18"/>
            <w:tcBorders>
              <w:left w:val="single" w:sz="4" w:space="0" w:color="auto"/>
              <w:right w:val="single" w:sz="4" w:space="0" w:color="auto"/>
            </w:tcBorders>
          </w:tcPr>
          <w:p w14:paraId="2F22BC9C" w14:textId="77777777" w:rsidR="00B75E1E" w:rsidRDefault="00B75E1E" w:rsidP="00FC42AB">
            <w:pPr>
              <w:pStyle w:val="CRCoverPage"/>
              <w:spacing w:after="0"/>
              <w:jc w:val="center"/>
              <w:rPr>
                <w:noProof/>
              </w:rPr>
            </w:pPr>
            <w:r>
              <w:rPr>
                <w:b/>
                <w:noProof/>
                <w:sz w:val="32"/>
              </w:rPr>
              <w:t>CHANGE REQUEST</w:t>
            </w:r>
          </w:p>
        </w:tc>
      </w:tr>
      <w:tr w:rsidR="00B75E1E" w14:paraId="23D5E43E" w14:textId="77777777" w:rsidTr="00B75E1E">
        <w:tc>
          <w:tcPr>
            <w:tcW w:w="9641" w:type="dxa"/>
            <w:gridSpan w:val="18"/>
            <w:tcBorders>
              <w:left w:val="single" w:sz="4" w:space="0" w:color="auto"/>
              <w:right w:val="single" w:sz="4" w:space="0" w:color="auto"/>
            </w:tcBorders>
          </w:tcPr>
          <w:p w14:paraId="41FD0C83" w14:textId="77777777" w:rsidR="00B75E1E" w:rsidRDefault="00B75E1E" w:rsidP="00FC42AB">
            <w:pPr>
              <w:pStyle w:val="CRCoverPage"/>
              <w:spacing w:after="0"/>
              <w:rPr>
                <w:noProof/>
                <w:sz w:val="8"/>
                <w:szCs w:val="8"/>
              </w:rPr>
            </w:pPr>
          </w:p>
        </w:tc>
      </w:tr>
      <w:tr w:rsidR="00B75E1E" w14:paraId="45728501" w14:textId="77777777" w:rsidTr="00B75E1E">
        <w:tc>
          <w:tcPr>
            <w:tcW w:w="142" w:type="dxa"/>
            <w:tcBorders>
              <w:left w:val="single" w:sz="4" w:space="0" w:color="auto"/>
            </w:tcBorders>
          </w:tcPr>
          <w:p w14:paraId="5FA1F284" w14:textId="77777777" w:rsidR="00B75E1E" w:rsidRDefault="00B75E1E" w:rsidP="00FC42AB">
            <w:pPr>
              <w:pStyle w:val="CRCoverPage"/>
              <w:spacing w:after="0"/>
              <w:jc w:val="right"/>
              <w:rPr>
                <w:noProof/>
              </w:rPr>
            </w:pPr>
          </w:p>
        </w:tc>
        <w:tc>
          <w:tcPr>
            <w:tcW w:w="1559" w:type="dxa"/>
            <w:shd w:val="pct30" w:color="FFFF00" w:fill="auto"/>
          </w:tcPr>
          <w:p w14:paraId="62E1A38B" w14:textId="75BF2F5D" w:rsidR="00B75E1E" w:rsidRPr="00410371" w:rsidRDefault="00FF5209" w:rsidP="00FC42AB">
            <w:pPr>
              <w:pStyle w:val="CRCoverPage"/>
              <w:spacing w:after="0"/>
              <w:jc w:val="right"/>
              <w:rPr>
                <w:b/>
                <w:noProof/>
                <w:sz w:val="28"/>
              </w:rPr>
            </w:pPr>
            <w:fldSimple w:instr=" DOCPROPERTY  Spec#  \* MERGEFORMAT ">
              <w:r w:rsidR="00B75E1E">
                <w:rPr>
                  <w:b/>
                  <w:noProof/>
                  <w:sz w:val="28"/>
                </w:rPr>
                <w:t>38-101-2</w:t>
              </w:r>
            </w:fldSimple>
          </w:p>
        </w:tc>
        <w:tc>
          <w:tcPr>
            <w:tcW w:w="709" w:type="dxa"/>
          </w:tcPr>
          <w:p w14:paraId="054BF36D" w14:textId="77777777" w:rsidR="00B75E1E" w:rsidRDefault="00B75E1E" w:rsidP="00FC42AB">
            <w:pPr>
              <w:pStyle w:val="CRCoverPage"/>
              <w:spacing w:after="0"/>
              <w:jc w:val="center"/>
              <w:rPr>
                <w:noProof/>
              </w:rPr>
            </w:pPr>
            <w:r>
              <w:rPr>
                <w:b/>
                <w:noProof/>
                <w:sz w:val="28"/>
              </w:rPr>
              <w:t>CR</w:t>
            </w:r>
          </w:p>
        </w:tc>
        <w:tc>
          <w:tcPr>
            <w:tcW w:w="1276" w:type="dxa"/>
            <w:gridSpan w:val="2"/>
            <w:shd w:val="pct30" w:color="FFFF00" w:fill="auto"/>
          </w:tcPr>
          <w:p w14:paraId="4DC64D9A" w14:textId="5BF77CFF" w:rsidR="00B75E1E" w:rsidRPr="00410371" w:rsidRDefault="00FF5209" w:rsidP="00FC42AB">
            <w:pPr>
              <w:pStyle w:val="CRCoverPage"/>
              <w:spacing w:after="0"/>
              <w:rPr>
                <w:noProof/>
              </w:rPr>
            </w:pPr>
            <w:r w:rsidRPr="00FF5209">
              <w:rPr>
                <w:rFonts w:cs="Arial"/>
                <w:color w:val="000000"/>
                <w:sz w:val="24"/>
                <w:szCs w:val="24"/>
              </w:rPr>
              <w:t>0680</w:t>
            </w:r>
          </w:p>
        </w:tc>
        <w:tc>
          <w:tcPr>
            <w:tcW w:w="709" w:type="dxa"/>
            <w:gridSpan w:val="2"/>
          </w:tcPr>
          <w:p w14:paraId="4B9BDED7" w14:textId="77777777" w:rsidR="00B75E1E" w:rsidRDefault="00B75E1E" w:rsidP="00FC42AB">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35C0CC67" w14:textId="77777777" w:rsidR="00B75E1E" w:rsidRPr="00410371" w:rsidRDefault="00FF5209" w:rsidP="00FC42AB">
            <w:pPr>
              <w:pStyle w:val="CRCoverPage"/>
              <w:spacing w:after="0"/>
              <w:jc w:val="center"/>
              <w:rPr>
                <w:b/>
                <w:noProof/>
              </w:rPr>
            </w:pPr>
            <w:fldSimple w:instr=" DOCPROPERTY  Revision  \* MERGEFORMAT ">
              <w:r w:rsidR="00B75E1E" w:rsidRPr="00410371">
                <w:rPr>
                  <w:b/>
                  <w:noProof/>
                  <w:sz w:val="28"/>
                </w:rPr>
                <w:t>&lt;Rev#&gt;</w:t>
              </w:r>
            </w:fldSimple>
          </w:p>
        </w:tc>
        <w:tc>
          <w:tcPr>
            <w:tcW w:w="2410" w:type="dxa"/>
            <w:gridSpan w:val="3"/>
          </w:tcPr>
          <w:p w14:paraId="406E4D48" w14:textId="77777777" w:rsidR="00B75E1E" w:rsidRDefault="00B75E1E" w:rsidP="00FC42AB">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62979008" w14:textId="132515EC" w:rsidR="00B75E1E" w:rsidRPr="00410371" w:rsidRDefault="00FF5209" w:rsidP="00FC42AB">
            <w:pPr>
              <w:pStyle w:val="CRCoverPage"/>
              <w:spacing w:after="0"/>
              <w:jc w:val="center"/>
              <w:rPr>
                <w:noProof/>
                <w:sz w:val="28"/>
              </w:rPr>
            </w:pPr>
            <w:fldSimple w:instr=" DOCPROPERTY  Version  \* MERGEFORMAT ">
              <w:r w:rsidR="00B75E1E">
                <w:rPr>
                  <w:b/>
                  <w:noProof/>
                  <w:sz w:val="28"/>
                </w:rPr>
                <w:t>18.3.0</w:t>
              </w:r>
            </w:fldSimple>
          </w:p>
        </w:tc>
        <w:tc>
          <w:tcPr>
            <w:tcW w:w="143" w:type="dxa"/>
            <w:gridSpan w:val="2"/>
            <w:tcBorders>
              <w:right w:val="single" w:sz="4" w:space="0" w:color="auto"/>
            </w:tcBorders>
          </w:tcPr>
          <w:p w14:paraId="6B7D6AAE" w14:textId="77777777" w:rsidR="00B75E1E" w:rsidRDefault="00B75E1E" w:rsidP="00FC42AB">
            <w:pPr>
              <w:pStyle w:val="CRCoverPage"/>
              <w:spacing w:after="0"/>
              <w:rPr>
                <w:noProof/>
              </w:rPr>
            </w:pPr>
          </w:p>
        </w:tc>
      </w:tr>
      <w:tr w:rsidR="00B75E1E" w14:paraId="2AF4890C" w14:textId="77777777" w:rsidTr="00B75E1E">
        <w:tc>
          <w:tcPr>
            <w:tcW w:w="9641" w:type="dxa"/>
            <w:gridSpan w:val="18"/>
            <w:tcBorders>
              <w:left w:val="single" w:sz="4" w:space="0" w:color="auto"/>
              <w:right w:val="single" w:sz="4" w:space="0" w:color="auto"/>
            </w:tcBorders>
          </w:tcPr>
          <w:p w14:paraId="55655180" w14:textId="77777777" w:rsidR="00B75E1E" w:rsidRDefault="00B75E1E" w:rsidP="00FC42AB">
            <w:pPr>
              <w:pStyle w:val="CRCoverPage"/>
              <w:spacing w:after="0"/>
              <w:rPr>
                <w:noProof/>
              </w:rPr>
            </w:pPr>
          </w:p>
        </w:tc>
      </w:tr>
      <w:tr w:rsidR="00B75E1E" w14:paraId="13A5B26E" w14:textId="77777777" w:rsidTr="00B75E1E">
        <w:tc>
          <w:tcPr>
            <w:tcW w:w="9641" w:type="dxa"/>
            <w:gridSpan w:val="18"/>
            <w:tcBorders>
              <w:top w:val="single" w:sz="4" w:space="0" w:color="auto"/>
            </w:tcBorders>
          </w:tcPr>
          <w:p w14:paraId="023A5A45" w14:textId="77777777" w:rsidR="00B75E1E" w:rsidRPr="00F25D98" w:rsidRDefault="00B75E1E" w:rsidP="00FC42A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5E1E" w14:paraId="5ABB74C6" w14:textId="77777777" w:rsidTr="00B75E1E">
        <w:tc>
          <w:tcPr>
            <w:tcW w:w="9641" w:type="dxa"/>
            <w:gridSpan w:val="18"/>
          </w:tcPr>
          <w:p w14:paraId="56BAE3A1" w14:textId="77777777" w:rsidR="00B75E1E" w:rsidRDefault="00B75E1E" w:rsidP="00FC42AB">
            <w:pPr>
              <w:pStyle w:val="CRCoverPage"/>
              <w:spacing w:after="0"/>
              <w:rPr>
                <w:noProof/>
                <w:sz w:val="8"/>
                <w:szCs w:val="8"/>
              </w:rPr>
            </w:pPr>
          </w:p>
        </w:tc>
      </w:tr>
      <w:tr w:rsidR="00B75E1E" w14:paraId="76A83FA4" w14:textId="77777777" w:rsidTr="00B75E1E">
        <w:trPr>
          <w:gridAfter w:val="1"/>
          <w:wAfter w:w="7" w:type="dxa"/>
        </w:trPr>
        <w:tc>
          <w:tcPr>
            <w:tcW w:w="2835" w:type="dxa"/>
            <w:gridSpan w:val="4"/>
          </w:tcPr>
          <w:p w14:paraId="0F69E6F9" w14:textId="77777777" w:rsidR="00B75E1E" w:rsidRDefault="00B75E1E" w:rsidP="00FC42AB">
            <w:pPr>
              <w:pStyle w:val="CRCoverPage"/>
              <w:tabs>
                <w:tab w:val="right" w:pos="2751"/>
              </w:tabs>
              <w:spacing w:after="0"/>
              <w:rPr>
                <w:b/>
                <w:i/>
                <w:noProof/>
              </w:rPr>
            </w:pPr>
            <w:r>
              <w:rPr>
                <w:b/>
                <w:i/>
                <w:noProof/>
              </w:rPr>
              <w:t>Proposed change affects:</w:t>
            </w:r>
          </w:p>
        </w:tc>
        <w:tc>
          <w:tcPr>
            <w:tcW w:w="1418" w:type="dxa"/>
            <w:gridSpan w:val="2"/>
          </w:tcPr>
          <w:p w14:paraId="6CCE984D" w14:textId="77777777" w:rsidR="00B75E1E" w:rsidRDefault="00B75E1E" w:rsidP="00FC42AB">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4CB5A481" w14:textId="77777777" w:rsidR="00B75E1E" w:rsidRDefault="00B75E1E" w:rsidP="00FC42AB">
            <w:pPr>
              <w:pStyle w:val="CRCoverPage"/>
              <w:spacing w:after="0"/>
              <w:jc w:val="center"/>
              <w:rPr>
                <w:b/>
                <w:caps/>
                <w:noProof/>
              </w:rPr>
            </w:pPr>
          </w:p>
        </w:tc>
        <w:tc>
          <w:tcPr>
            <w:tcW w:w="709" w:type="dxa"/>
            <w:tcBorders>
              <w:left w:val="single" w:sz="4" w:space="0" w:color="auto"/>
            </w:tcBorders>
          </w:tcPr>
          <w:p w14:paraId="6F74BD4E" w14:textId="77777777" w:rsidR="00B75E1E" w:rsidRDefault="00B75E1E" w:rsidP="00FC42AB">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C8F4E5F" w14:textId="77777777" w:rsidR="00B75E1E" w:rsidRDefault="00B75E1E" w:rsidP="00FC42AB">
            <w:pPr>
              <w:pStyle w:val="CRCoverPage"/>
              <w:spacing w:after="0"/>
              <w:jc w:val="center"/>
              <w:rPr>
                <w:b/>
                <w:caps/>
                <w:noProof/>
              </w:rPr>
            </w:pPr>
            <w:r>
              <w:rPr>
                <w:b/>
                <w:caps/>
                <w:noProof/>
              </w:rPr>
              <w:t>X</w:t>
            </w:r>
          </w:p>
        </w:tc>
        <w:tc>
          <w:tcPr>
            <w:tcW w:w="2126" w:type="dxa"/>
          </w:tcPr>
          <w:p w14:paraId="50BE8839" w14:textId="77777777" w:rsidR="00B75E1E" w:rsidRDefault="00B75E1E" w:rsidP="00FC42AB">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87CDA55" w14:textId="77777777" w:rsidR="00B75E1E" w:rsidRDefault="00B75E1E" w:rsidP="00FC42AB">
            <w:pPr>
              <w:pStyle w:val="CRCoverPage"/>
              <w:spacing w:after="0"/>
              <w:jc w:val="center"/>
              <w:rPr>
                <w:b/>
                <w:caps/>
                <w:noProof/>
              </w:rPr>
            </w:pPr>
          </w:p>
        </w:tc>
        <w:tc>
          <w:tcPr>
            <w:tcW w:w="1418" w:type="dxa"/>
            <w:tcBorders>
              <w:left w:val="nil"/>
            </w:tcBorders>
          </w:tcPr>
          <w:p w14:paraId="28D0D0BD" w14:textId="77777777" w:rsidR="00B75E1E" w:rsidRDefault="00B75E1E" w:rsidP="00FC42AB">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6DE49EAD" w14:textId="77777777" w:rsidR="00B75E1E" w:rsidRDefault="00B75E1E" w:rsidP="00FC42AB">
            <w:pPr>
              <w:pStyle w:val="CRCoverPage"/>
              <w:spacing w:after="0"/>
              <w:jc w:val="center"/>
              <w:rPr>
                <w:b/>
                <w:bCs/>
                <w:caps/>
                <w:noProof/>
              </w:rPr>
            </w:pPr>
          </w:p>
        </w:tc>
      </w:tr>
    </w:tbl>
    <w:p w14:paraId="2F9E6CE4" w14:textId="77777777" w:rsidR="00B75E1E" w:rsidRDefault="00B75E1E" w:rsidP="00B75E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
      <w:tr w:rsidR="00B75E1E" w14:paraId="61DDBE35" w14:textId="77777777" w:rsidTr="00FC42AB">
        <w:tc>
          <w:tcPr>
            <w:tcW w:w="9640" w:type="dxa"/>
            <w:gridSpan w:val="11"/>
          </w:tcPr>
          <w:p w14:paraId="6BC43979" w14:textId="77777777" w:rsidR="00B75E1E" w:rsidRDefault="00B75E1E" w:rsidP="00FC42AB">
            <w:pPr>
              <w:pStyle w:val="CRCoverPage"/>
              <w:spacing w:after="0"/>
              <w:rPr>
                <w:noProof/>
                <w:sz w:val="8"/>
                <w:szCs w:val="8"/>
              </w:rPr>
            </w:pPr>
          </w:p>
        </w:tc>
      </w:tr>
      <w:tr w:rsidR="00B75E1E" w14:paraId="64ADF7A9" w14:textId="77777777" w:rsidTr="00FC42AB">
        <w:tc>
          <w:tcPr>
            <w:tcW w:w="1843" w:type="dxa"/>
            <w:tcBorders>
              <w:top w:val="single" w:sz="4" w:space="0" w:color="auto"/>
              <w:left w:val="single" w:sz="4" w:space="0" w:color="auto"/>
            </w:tcBorders>
          </w:tcPr>
          <w:p w14:paraId="12D6DCC9" w14:textId="77777777" w:rsidR="00B75E1E" w:rsidRDefault="00B75E1E" w:rsidP="00FC42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0C337" w14:textId="77777777" w:rsidR="00B75E1E" w:rsidRDefault="00B75E1E" w:rsidP="00FC42AB">
            <w:pPr>
              <w:pStyle w:val="CRCoverPage"/>
              <w:spacing w:after="0"/>
              <w:ind w:left="100"/>
              <w:rPr>
                <w:noProof/>
                <w:lang w:eastAsia="zh-CN"/>
              </w:rPr>
            </w:pPr>
            <w:r w:rsidRPr="0043395B">
              <w:rPr>
                <w:noProof/>
              </w:rPr>
              <w:t xml:space="preserve">Introducing beam correspondence requirement for </w:t>
            </w:r>
            <w:r>
              <w:rPr>
                <w:noProof/>
              </w:rPr>
              <w:t>initial access and RRC_INACTIVE</w:t>
            </w:r>
          </w:p>
        </w:tc>
      </w:tr>
      <w:tr w:rsidR="00B75E1E" w14:paraId="6469EDA1" w14:textId="77777777" w:rsidTr="00FC42AB">
        <w:tc>
          <w:tcPr>
            <w:tcW w:w="1843" w:type="dxa"/>
            <w:tcBorders>
              <w:left w:val="single" w:sz="4" w:space="0" w:color="auto"/>
            </w:tcBorders>
          </w:tcPr>
          <w:p w14:paraId="0102F0B4" w14:textId="77777777" w:rsidR="00B75E1E" w:rsidRDefault="00B75E1E" w:rsidP="00FC42AB">
            <w:pPr>
              <w:pStyle w:val="CRCoverPage"/>
              <w:spacing w:after="0"/>
              <w:rPr>
                <w:b/>
                <w:i/>
                <w:noProof/>
                <w:sz w:val="8"/>
                <w:szCs w:val="8"/>
              </w:rPr>
            </w:pPr>
          </w:p>
        </w:tc>
        <w:tc>
          <w:tcPr>
            <w:tcW w:w="7797" w:type="dxa"/>
            <w:gridSpan w:val="10"/>
            <w:tcBorders>
              <w:right w:val="single" w:sz="4" w:space="0" w:color="auto"/>
            </w:tcBorders>
          </w:tcPr>
          <w:p w14:paraId="68D8E8DA" w14:textId="77777777" w:rsidR="00B75E1E" w:rsidRDefault="00B75E1E" w:rsidP="00FC42AB">
            <w:pPr>
              <w:pStyle w:val="CRCoverPage"/>
              <w:spacing w:after="0"/>
              <w:rPr>
                <w:noProof/>
                <w:sz w:val="8"/>
                <w:szCs w:val="8"/>
              </w:rPr>
            </w:pPr>
          </w:p>
        </w:tc>
      </w:tr>
      <w:tr w:rsidR="00B75E1E" w14:paraId="6199D640" w14:textId="77777777" w:rsidTr="00FC42AB">
        <w:tc>
          <w:tcPr>
            <w:tcW w:w="1843" w:type="dxa"/>
            <w:tcBorders>
              <w:left w:val="single" w:sz="4" w:space="0" w:color="auto"/>
            </w:tcBorders>
          </w:tcPr>
          <w:p w14:paraId="4ECE1726" w14:textId="77777777" w:rsidR="00B75E1E" w:rsidRDefault="00B75E1E" w:rsidP="00FC42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AE897" w14:textId="77777777" w:rsidR="00B75E1E" w:rsidRDefault="00B75E1E" w:rsidP="00FC42AB">
            <w:pPr>
              <w:pStyle w:val="CRCoverPage"/>
              <w:spacing w:after="0"/>
              <w:ind w:left="100"/>
              <w:rPr>
                <w:noProof/>
              </w:rPr>
            </w:pPr>
            <w:r>
              <w:t>Nokia, Nokia Shanghai Bell</w:t>
            </w:r>
          </w:p>
        </w:tc>
      </w:tr>
      <w:tr w:rsidR="00B75E1E" w14:paraId="0BCCDE01" w14:textId="77777777" w:rsidTr="00FC42AB">
        <w:tc>
          <w:tcPr>
            <w:tcW w:w="1843" w:type="dxa"/>
            <w:tcBorders>
              <w:left w:val="single" w:sz="4" w:space="0" w:color="auto"/>
            </w:tcBorders>
          </w:tcPr>
          <w:p w14:paraId="65BD3694" w14:textId="77777777" w:rsidR="00B75E1E" w:rsidRDefault="00B75E1E" w:rsidP="00FC42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3CA19" w14:textId="77777777" w:rsidR="00B75E1E" w:rsidRPr="00EF6A49" w:rsidRDefault="00FF5209" w:rsidP="00FC42AB">
            <w:pPr>
              <w:pStyle w:val="CRCoverPage"/>
              <w:spacing w:after="0"/>
              <w:ind w:left="100"/>
              <w:rPr>
                <w:noProof/>
                <w:lang w:val="en-US"/>
              </w:rPr>
            </w:pPr>
            <w:fldSimple w:instr="DOCPROPERTY  SourceIfTsg  \* MERGEFORMAT">
              <w:r w:rsidR="00B75E1E">
                <w:rPr>
                  <w:noProof/>
                </w:rPr>
                <w:t>R4</w:t>
              </w:r>
            </w:fldSimple>
          </w:p>
        </w:tc>
      </w:tr>
      <w:tr w:rsidR="00B75E1E" w14:paraId="1CA993F2" w14:textId="77777777" w:rsidTr="00FC42AB">
        <w:tc>
          <w:tcPr>
            <w:tcW w:w="1843" w:type="dxa"/>
            <w:tcBorders>
              <w:left w:val="single" w:sz="4" w:space="0" w:color="auto"/>
            </w:tcBorders>
          </w:tcPr>
          <w:p w14:paraId="4D6D7353" w14:textId="77777777" w:rsidR="00B75E1E" w:rsidRDefault="00B75E1E" w:rsidP="00FC42AB">
            <w:pPr>
              <w:pStyle w:val="CRCoverPage"/>
              <w:spacing w:after="0"/>
              <w:rPr>
                <w:b/>
                <w:i/>
                <w:noProof/>
                <w:sz w:val="8"/>
                <w:szCs w:val="8"/>
              </w:rPr>
            </w:pPr>
          </w:p>
        </w:tc>
        <w:tc>
          <w:tcPr>
            <w:tcW w:w="7797" w:type="dxa"/>
            <w:gridSpan w:val="10"/>
            <w:tcBorders>
              <w:right w:val="single" w:sz="4" w:space="0" w:color="auto"/>
            </w:tcBorders>
          </w:tcPr>
          <w:p w14:paraId="7AEE225F" w14:textId="77777777" w:rsidR="00B75E1E" w:rsidRDefault="00B75E1E" w:rsidP="00FC42AB">
            <w:pPr>
              <w:pStyle w:val="CRCoverPage"/>
              <w:spacing w:after="0"/>
              <w:rPr>
                <w:noProof/>
                <w:sz w:val="8"/>
                <w:szCs w:val="8"/>
              </w:rPr>
            </w:pPr>
          </w:p>
        </w:tc>
      </w:tr>
      <w:tr w:rsidR="00B75E1E" w14:paraId="2AB73037" w14:textId="77777777" w:rsidTr="00FC42AB">
        <w:tc>
          <w:tcPr>
            <w:tcW w:w="1843" w:type="dxa"/>
            <w:tcBorders>
              <w:left w:val="single" w:sz="4" w:space="0" w:color="auto"/>
            </w:tcBorders>
          </w:tcPr>
          <w:p w14:paraId="309D6117" w14:textId="77777777" w:rsidR="00B75E1E" w:rsidRDefault="00B75E1E" w:rsidP="00FC42AB">
            <w:pPr>
              <w:pStyle w:val="CRCoverPage"/>
              <w:tabs>
                <w:tab w:val="right" w:pos="1759"/>
              </w:tabs>
              <w:spacing w:after="0"/>
              <w:rPr>
                <w:b/>
                <w:i/>
                <w:noProof/>
              </w:rPr>
            </w:pPr>
            <w:r>
              <w:rPr>
                <w:b/>
                <w:i/>
                <w:noProof/>
              </w:rPr>
              <w:t>Work item code:</w:t>
            </w:r>
          </w:p>
        </w:tc>
        <w:tc>
          <w:tcPr>
            <w:tcW w:w="3686" w:type="dxa"/>
            <w:gridSpan w:val="5"/>
            <w:shd w:val="pct30" w:color="FFFF00" w:fill="auto"/>
          </w:tcPr>
          <w:p w14:paraId="20A26F59" w14:textId="77777777" w:rsidR="00B75E1E" w:rsidRPr="003725DA" w:rsidRDefault="00B75E1E" w:rsidP="00FC42AB">
            <w:pPr>
              <w:pStyle w:val="CRCoverPage"/>
              <w:spacing w:after="0"/>
              <w:ind w:left="100"/>
              <w:rPr>
                <w:noProof/>
              </w:rPr>
            </w:pPr>
            <w:r w:rsidRPr="00ED24EF">
              <w:rPr>
                <w:noProof/>
              </w:rPr>
              <w:t>NR_RF_FR2_req_Ph3-Core</w:t>
            </w:r>
          </w:p>
        </w:tc>
        <w:tc>
          <w:tcPr>
            <w:tcW w:w="567" w:type="dxa"/>
            <w:tcBorders>
              <w:left w:val="nil"/>
            </w:tcBorders>
          </w:tcPr>
          <w:p w14:paraId="12966175" w14:textId="77777777" w:rsidR="00B75E1E" w:rsidRDefault="00B75E1E" w:rsidP="00FC42AB">
            <w:pPr>
              <w:pStyle w:val="CRCoverPage"/>
              <w:spacing w:after="0"/>
              <w:ind w:right="100"/>
              <w:rPr>
                <w:noProof/>
              </w:rPr>
            </w:pPr>
          </w:p>
        </w:tc>
        <w:tc>
          <w:tcPr>
            <w:tcW w:w="1417" w:type="dxa"/>
            <w:gridSpan w:val="3"/>
            <w:tcBorders>
              <w:left w:val="nil"/>
            </w:tcBorders>
          </w:tcPr>
          <w:p w14:paraId="2E257ADB" w14:textId="77777777" w:rsidR="00B75E1E" w:rsidRDefault="00B75E1E" w:rsidP="00FC42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6E39F" w14:textId="0AB80EDB" w:rsidR="00B75E1E" w:rsidRDefault="00B75E1E" w:rsidP="00FC42AB">
            <w:pPr>
              <w:pStyle w:val="CRCoverPage"/>
              <w:spacing w:after="0"/>
              <w:ind w:left="100"/>
              <w:rPr>
                <w:noProof/>
              </w:rPr>
            </w:pPr>
            <w:r w:rsidRPr="00B75E1E">
              <w:t>2023-11-</w:t>
            </w:r>
            <w:r w:rsidR="0089762F">
              <w:t>0</w:t>
            </w:r>
            <w:r w:rsidRPr="00B75E1E">
              <w:t>3</w:t>
            </w:r>
          </w:p>
        </w:tc>
      </w:tr>
      <w:tr w:rsidR="00B75E1E" w14:paraId="77D19909" w14:textId="77777777" w:rsidTr="00FC42AB">
        <w:tc>
          <w:tcPr>
            <w:tcW w:w="1843" w:type="dxa"/>
            <w:tcBorders>
              <w:left w:val="single" w:sz="4" w:space="0" w:color="auto"/>
            </w:tcBorders>
          </w:tcPr>
          <w:p w14:paraId="50C185B9" w14:textId="77777777" w:rsidR="00B75E1E" w:rsidRDefault="00B75E1E" w:rsidP="00FC42AB">
            <w:pPr>
              <w:pStyle w:val="CRCoverPage"/>
              <w:spacing w:after="0"/>
              <w:rPr>
                <w:b/>
                <w:i/>
                <w:noProof/>
                <w:sz w:val="8"/>
                <w:szCs w:val="8"/>
              </w:rPr>
            </w:pPr>
          </w:p>
        </w:tc>
        <w:tc>
          <w:tcPr>
            <w:tcW w:w="1986" w:type="dxa"/>
            <w:gridSpan w:val="4"/>
          </w:tcPr>
          <w:p w14:paraId="2B33D895" w14:textId="77777777" w:rsidR="00B75E1E" w:rsidRDefault="00B75E1E" w:rsidP="00FC42AB">
            <w:pPr>
              <w:pStyle w:val="CRCoverPage"/>
              <w:spacing w:after="0"/>
              <w:rPr>
                <w:noProof/>
                <w:sz w:val="8"/>
                <w:szCs w:val="8"/>
              </w:rPr>
            </w:pPr>
          </w:p>
        </w:tc>
        <w:tc>
          <w:tcPr>
            <w:tcW w:w="2267" w:type="dxa"/>
            <w:gridSpan w:val="2"/>
          </w:tcPr>
          <w:p w14:paraId="7F08A5D1" w14:textId="77777777" w:rsidR="00B75E1E" w:rsidRDefault="00B75E1E" w:rsidP="00FC42AB">
            <w:pPr>
              <w:pStyle w:val="CRCoverPage"/>
              <w:spacing w:after="0"/>
              <w:rPr>
                <w:noProof/>
                <w:sz w:val="8"/>
                <w:szCs w:val="8"/>
              </w:rPr>
            </w:pPr>
          </w:p>
        </w:tc>
        <w:tc>
          <w:tcPr>
            <w:tcW w:w="1417" w:type="dxa"/>
            <w:gridSpan w:val="3"/>
          </w:tcPr>
          <w:p w14:paraId="09CE2D07" w14:textId="77777777" w:rsidR="00B75E1E" w:rsidRDefault="00B75E1E" w:rsidP="00FC42AB">
            <w:pPr>
              <w:pStyle w:val="CRCoverPage"/>
              <w:spacing w:after="0"/>
              <w:rPr>
                <w:noProof/>
                <w:sz w:val="8"/>
                <w:szCs w:val="8"/>
              </w:rPr>
            </w:pPr>
          </w:p>
        </w:tc>
        <w:tc>
          <w:tcPr>
            <w:tcW w:w="2127" w:type="dxa"/>
            <w:tcBorders>
              <w:right w:val="single" w:sz="4" w:space="0" w:color="auto"/>
            </w:tcBorders>
          </w:tcPr>
          <w:p w14:paraId="45A220D0" w14:textId="77777777" w:rsidR="00B75E1E" w:rsidRDefault="00B75E1E" w:rsidP="00FC42AB">
            <w:pPr>
              <w:pStyle w:val="CRCoverPage"/>
              <w:spacing w:after="0"/>
              <w:rPr>
                <w:noProof/>
                <w:sz w:val="8"/>
                <w:szCs w:val="8"/>
              </w:rPr>
            </w:pPr>
          </w:p>
        </w:tc>
      </w:tr>
      <w:tr w:rsidR="00B75E1E" w14:paraId="6A76BD22" w14:textId="77777777" w:rsidTr="00FC42AB">
        <w:trPr>
          <w:cantSplit/>
        </w:trPr>
        <w:tc>
          <w:tcPr>
            <w:tcW w:w="1843" w:type="dxa"/>
            <w:tcBorders>
              <w:left w:val="single" w:sz="4" w:space="0" w:color="auto"/>
            </w:tcBorders>
          </w:tcPr>
          <w:p w14:paraId="3EE8E76E" w14:textId="77777777" w:rsidR="00B75E1E" w:rsidRDefault="00B75E1E" w:rsidP="00FC42AB">
            <w:pPr>
              <w:pStyle w:val="CRCoverPage"/>
              <w:tabs>
                <w:tab w:val="right" w:pos="1759"/>
              </w:tabs>
              <w:spacing w:after="0"/>
              <w:rPr>
                <w:b/>
                <w:i/>
                <w:noProof/>
              </w:rPr>
            </w:pPr>
            <w:r>
              <w:rPr>
                <w:b/>
                <w:i/>
                <w:noProof/>
              </w:rPr>
              <w:t>Category:</w:t>
            </w:r>
          </w:p>
        </w:tc>
        <w:tc>
          <w:tcPr>
            <w:tcW w:w="383" w:type="dxa"/>
            <w:shd w:val="pct30" w:color="FFFF00" w:fill="auto"/>
          </w:tcPr>
          <w:p w14:paraId="080335DD" w14:textId="77777777" w:rsidR="00B75E1E" w:rsidRDefault="00B75E1E" w:rsidP="00FC42AB">
            <w:pPr>
              <w:pStyle w:val="CRCoverPage"/>
              <w:spacing w:after="0"/>
              <w:ind w:left="100" w:right="-609"/>
              <w:rPr>
                <w:b/>
                <w:noProof/>
              </w:rPr>
            </w:pPr>
            <w:r>
              <w:t>B</w:t>
            </w:r>
          </w:p>
        </w:tc>
        <w:tc>
          <w:tcPr>
            <w:tcW w:w="3870" w:type="dxa"/>
            <w:gridSpan w:val="5"/>
            <w:tcBorders>
              <w:left w:val="nil"/>
            </w:tcBorders>
          </w:tcPr>
          <w:p w14:paraId="7E361D06" w14:textId="77777777" w:rsidR="00B75E1E" w:rsidRDefault="00B75E1E" w:rsidP="00FC42AB">
            <w:pPr>
              <w:pStyle w:val="CRCoverPage"/>
              <w:spacing w:after="0"/>
              <w:rPr>
                <w:noProof/>
              </w:rPr>
            </w:pPr>
          </w:p>
        </w:tc>
        <w:tc>
          <w:tcPr>
            <w:tcW w:w="1417" w:type="dxa"/>
            <w:gridSpan w:val="3"/>
            <w:tcBorders>
              <w:left w:val="nil"/>
            </w:tcBorders>
          </w:tcPr>
          <w:p w14:paraId="7D0462CA" w14:textId="77777777" w:rsidR="00B75E1E" w:rsidRDefault="00B75E1E" w:rsidP="00FC42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EEA14" w14:textId="77777777" w:rsidR="00B75E1E" w:rsidRDefault="00B75E1E" w:rsidP="00FC42AB">
            <w:pPr>
              <w:pStyle w:val="CRCoverPage"/>
              <w:spacing w:after="0"/>
              <w:ind w:left="100"/>
              <w:rPr>
                <w:noProof/>
              </w:rPr>
            </w:pPr>
            <w:r>
              <w:t>Rel-18</w:t>
            </w:r>
          </w:p>
        </w:tc>
      </w:tr>
      <w:tr w:rsidR="00B75E1E" w14:paraId="5DDE167F" w14:textId="77777777" w:rsidTr="00FC42AB">
        <w:tc>
          <w:tcPr>
            <w:tcW w:w="1843" w:type="dxa"/>
            <w:tcBorders>
              <w:left w:val="single" w:sz="4" w:space="0" w:color="auto"/>
              <w:bottom w:val="single" w:sz="4" w:space="0" w:color="auto"/>
            </w:tcBorders>
          </w:tcPr>
          <w:p w14:paraId="6842A035" w14:textId="77777777" w:rsidR="00B75E1E" w:rsidRDefault="00B75E1E" w:rsidP="00FC42AB">
            <w:pPr>
              <w:pStyle w:val="CRCoverPage"/>
              <w:spacing w:after="0"/>
              <w:rPr>
                <w:b/>
                <w:i/>
                <w:noProof/>
              </w:rPr>
            </w:pPr>
          </w:p>
        </w:tc>
        <w:tc>
          <w:tcPr>
            <w:tcW w:w="4677" w:type="dxa"/>
            <w:gridSpan w:val="8"/>
            <w:tcBorders>
              <w:bottom w:val="single" w:sz="4" w:space="0" w:color="auto"/>
            </w:tcBorders>
          </w:tcPr>
          <w:p w14:paraId="5F090FCE" w14:textId="77777777" w:rsidR="00B75E1E" w:rsidRDefault="00B75E1E" w:rsidP="00FC42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04A05" w14:textId="77777777" w:rsidR="00B75E1E" w:rsidRDefault="00B75E1E" w:rsidP="00FC42A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8924" w14:textId="77777777" w:rsidR="00B75E1E" w:rsidRPr="007C2097" w:rsidRDefault="00B75E1E" w:rsidP="00FC42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5E1E" w14:paraId="7D78035D" w14:textId="77777777" w:rsidTr="00FC42AB">
        <w:tc>
          <w:tcPr>
            <w:tcW w:w="1843" w:type="dxa"/>
          </w:tcPr>
          <w:p w14:paraId="2C12000C" w14:textId="77777777" w:rsidR="00B75E1E" w:rsidRDefault="00B75E1E" w:rsidP="00FC42AB">
            <w:pPr>
              <w:pStyle w:val="CRCoverPage"/>
              <w:spacing w:after="0"/>
              <w:rPr>
                <w:b/>
                <w:i/>
                <w:noProof/>
                <w:sz w:val="8"/>
                <w:szCs w:val="8"/>
              </w:rPr>
            </w:pPr>
          </w:p>
        </w:tc>
        <w:tc>
          <w:tcPr>
            <w:tcW w:w="7797" w:type="dxa"/>
            <w:gridSpan w:val="10"/>
          </w:tcPr>
          <w:p w14:paraId="49989424" w14:textId="77777777" w:rsidR="00B75E1E" w:rsidRDefault="00B75E1E" w:rsidP="00FC42AB">
            <w:pPr>
              <w:pStyle w:val="CRCoverPage"/>
              <w:spacing w:after="0"/>
              <w:rPr>
                <w:noProof/>
                <w:sz w:val="8"/>
                <w:szCs w:val="8"/>
              </w:rPr>
            </w:pPr>
          </w:p>
        </w:tc>
      </w:tr>
      <w:tr w:rsidR="00B75E1E" w14:paraId="5B205827" w14:textId="77777777" w:rsidTr="00FC42AB">
        <w:tc>
          <w:tcPr>
            <w:tcW w:w="2226" w:type="dxa"/>
            <w:gridSpan w:val="2"/>
            <w:tcBorders>
              <w:top w:val="single" w:sz="4" w:space="0" w:color="auto"/>
              <w:left w:val="single" w:sz="4" w:space="0" w:color="auto"/>
            </w:tcBorders>
          </w:tcPr>
          <w:p w14:paraId="00260245" w14:textId="77777777" w:rsidR="00B75E1E" w:rsidRDefault="00B75E1E" w:rsidP="00FC42A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4D31D1BB" w14:textId="77777777" w:rsidR="00B75E1E" w:rsidRPr="00BF3D14" w:rsidRDefault="00B75E1E" w:rsidP="00FC42AB">
            <w:pPr>
              <w:pStyle w:val="CRCoverPage"/>
              <w:spacing w:after="0"/>
              <w:ind w:left="100"/>
              <w:rPr>
                <w:noProof/>
                <w:lang w:val="en-US" w:eastAsia="zh-CN"/>
              </w:rPr>
            </w:pPr>
            <w:r>
              <w:rPr>
                <w:noProof/>
              </w:rPr>
              <w:t>Introduce beam correspondence requirement for initial access and RRC_INACTIVE.</w:t>
            </w:r>
          </w:p>
          <w:p w14:paraId="0B47C369" w14:textId="77777777" w:rsidR="00B75E1E" w:rsidRDefault="00B75E1E" w:rsidP="00FC42AB">
            <w:pPr>
              <w:pStyle w:val="CRCoverPage"/>
              <w:spacing w:after="0"/>
              <w:ind w:left="100"/>
              <w:rPr>
                <w:noProof/>
              </w:rPr>
            </w:pPr>
          </w:p>
        </w:tc>
      </w:tr>
      <w:tr w:rsidR="00B75E1E" w14:paraId="01C92429" w14:textId="77777777" w:rsidTr="00FC42AB">
        <w:tc>
          <w:tcPr>
            <w:tcW w:w="2226" w:type="dxa"/>
            <w:gridSpan w:val="2"/>
            <w:tcBorders>
              <w:left w:val="single" w:sz="4" w:space="0" w:color="auto"/>
            </w:tcBorders>
          </w:tcPr>
          <w:p w14:paraId="02E2B52D"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4E4D2D21" w14:textId="77777777" w:rsidR="00B75E1E" w:rsidRDefault="00B75E1E" w:rsidP="00FC42AB">
            <w:pPr>
              <w:pStyle w:val="CRCoverPage"/>
              <w:spacing w:after="0"/>
              <w:rPr>
                <w:noProof/>
                <w:sz w:val="8"/>
                <w:szCs w:val="8"/>
              </w:rPr>
            </w:pPr>
          </w:p>
        </w:tc>
      </w:tr>
      <w:tr w:rsidR="00B75E1E" w14:paraId="242BC014" w14:textId="77777777" w:rsidTr="00FC42AB">
        <w:tc>
          <w:tcPr>
            <w:tcW w:w="2226" w:type="dxa"/>
            <w:gridSpan w:val="2"/>
            <w:tcBorders>
              <w:left w:val="single" w:sz="4" w:space="0" w:color="auto"/>
            </w:tcBorders>
          </w:tcPr>
          <w:p w14:paraId="1C7CE2DB" w14:textId="77777777" w:rsidR="00B75E1E" w:rsidRDefault="00B75E1E" w:rsidP="00FC42A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7E17BA9B" w14:textId="77777777" w:rsidR="00B75E1E" w:rsidRDefault="00B75E1E" w:rsidP="00FC42AB">
            <w:pPr>
              <w:pStyle w:val="CRCoverPage"/>
              <w:spacing w:after="0"/>
              <w:ind w:left="100"/>
              <w:rPr>
                <w:noProof/>
              </w:rPr>
            </w:pPr>
            <w:r>
              <w:rPr>
                <w:noProof/>
              </w:rPr>
              <w:t>Introduce beam correspondence requirement for initial access and RRC_INACTIVE.</w:t>
            </w:r>
          </w:p>
          <w:p w14:paraId="6F5ED55A" w14:textId="77777777" w:rsidR="00B75E1E" w:rsidRDefault="00B75E1E" w:rsidP="00FC42AB">
            <w:pPr>
              <w:pStyle w:val="CRCoverPage"/>
              <w:spacing w:after="0"/>
              <w:ind w:left="100"/>
              <w:rPr>
                <w:noProof/>
              </w:rPr>
            </w:pPr>
          </w:p>
        </w:tc>
      </w:tr>
      <w:tr w:rsidR="00B75E1E" w14:paraId="4A97FA48" w14:textId="77777777" w:rsidTr="00FC42AB">
        <w:tc>
          <w:tcPr>
            <w:tcW w:w="2226" w:type="dxa"/>
            <w:gridSpan w:val="2"/>
            <w:tcBorders>
              <w:left w:val="single" w:sz="4" w:space="0" w:color="auto"/>
            </w:tcBorders>
          </w:tcPr>
          <w:p w14:paraId="3D7485C6"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3A3CD3D9" w14:textId="77777777" w:rsidR="00B75E1E" w:rsidRDefault="00B75E1E" w:rsidP="00FC42AB">
            <w:pPr>
              <w:pStyle w:val="CRCoverPage"/>
              <w:spacing w:after="0"/>
              <w:rPr>
                <w:noProof/>
                <w:sz w:val="8"/>
                <w:szCs w:val="8"/>
              </w:rPr>
            </w:pPr>
          </w:p>
        </w:tc>
      </w:tr>
      <w:tr w:rsidR="00B75E1E" w14:paraId="57081923" w14:textId="77777777" w:rsidTr="00FC42AB">
        <w:tc>
          <w:tcPr>
            <w:tcW w:w="2226" w:type="dxa"/>
            <w:gridSpan w:val="2"/>
            <w:tcBorders>
              <w:left w:val="single" w:sz="4" w:space="0" w:color="auto"/>
              <w:bottom w:val="single" w:sz="4" w:space="0" w:color="auto"/>
            </w:tcBorders>
          </w:tcPr>
          <w:p w14:paraId="43697CD0" w14:textId="77777777" w:rsidR="00B75E1E" w:rsidRDefault="00B75E1E" w:rsidP="00FC42A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40E61D8A" w14:textId="77777777" w:rsidR="00B75E1E" w:rsidRDefault="00B75E1E" w:rsidP="00FC42AB">
            <w:pPr>
              <w:pStyle w:val="CRCoverPage"/>
              <w:spacing w:after="0"/>
              <w:ind w:left="100"/>
              <w:rPr>
                <w:noProof/>
              </w:rPr>
            </w:pPr>
            <w:r>
              <w:rPr>
                <w:noProof/>
              </w:rPr>
              <w:t>Beam correspondence requirement for initial access and RRC_INACTIVE is not available.</w:t>
            </w:r>
          </w:p>
        </w:tc>
      </w:tr>
      <w:tr w:rsidR="00B75E1E" w14:paraId="67513EB6" w14:textId="77777777" w:rsidTr="00FC42AB">
        <w:tc>
          <w:tcPr>
            <w:tcW w:w="2226" w:type="dxa"/>
            <w:gridSpan w:val="2"/>
          </w:tcPr>
          <w:p w14:paraId="6CB94408" w14:textId="77777777" w:rsidR="00B75E1E" w:rsidRDefault="00B75E1E" w:rsidP="00FC42AB">
            <w:pPr>
              <w:pStyle w:val="CRCoverPage"/>
              <w:spacing w:after="0"/>
              <w:rPr>
                <w:b/>
                <w:i/>
                <w:noProof/>
                <w:sz w:val="8"/>
                <w:szCs w:val="8"/>
              </w:rPr>
            </w:pPr>
          </w:p>
        </w:tc>
        <w:tc>
          <w:tcPr>
            <w:tcW w:w="7414" w:type="dxa"/>
            <w:gridSpan w:val="9"/>
          </w:tcPr>
          <w:p w14:paraId="1A73CB76" w14:textId="77777777" w:rsidR="00B75E1E" w:rsidRDefault="00B75E1E" w:rsidP="00FC42AB">
            <w:pPr>
              <w:pStyle w:val="CRCoverPage"/>
              <w:spacing w:after="0"/>
              <w:rPr>
                <w:noProof/>
                <w:sz w:val="8"/>
                <w:szCs w:val="8"/>
              </w:rPr>
            </w:pPr>
          </w:p>
        </w:tc>
      </w:tr>
      <w:tr w:rsidR="00B75E1E" w14:paraId="653271CD" w14:textId="77777777" w:rsidTr="00FC42AB">
        <w:tc>
          <w:tcPr>
            <w:tcW w:w="2226" w:type="dxa"/>
            <w:gridSpan w:val="2"/>
            <w:tcBorders>
              <w:top w:val="single" w:sz="4" w:space="0" w:color="auto"/>
              <w:left w:val="single" w:sz="4" w:space="0" w:color="auto"/>
            </w:tcBorders>
          </w:tcPr>
          <w:p w14:paraId="32DFCBF2" w14:textId="77777777" w:rsidR="00B75E1E" w:rsidRDefault="00B75E1E" w:rsidP="00FC42A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4E9FD81B" w14:textId="77777777" w:rsidR="00B75E1E" w:rsidRDefault="00B75E1E" w:rsidP="00FC42AB">
            <w:pPr>
              <w:pStyle w:val="CRCoverPage"/>
              <w:spacing w:after="0"/>
              <w:ind w:left="100"/>
              <w:rPr>
                <w:noProof/>
              </w:rPr>
            </w:pPr>
            <w:r>
              <w:rPr>
                <w:noProof/>
              </w:rPr>
              <w:t>6.2, 6.6</w:t>
            </w:r>
          </w:p>
        </w:tc>
      </w:tr>
      <w:tr w:rsidR="00B75E1E" w14:paraId="18550664" w14:textId="77777777" w:rsidTr="00FC42AB">
        <w:tc>
          <w:tcPr>
            <w:tcW w:w="2226" w:type="dxa"/>
            <w:gridSpan w:val="2"/>
            <w:tcBorders>
              <w:left w:val="single" w:sz="4" w:space="0" w:color="auto"/>
            </w:tcBorders>
          </w:tcPr>
          <w:p w14:paraId="5B44B830"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765AE6CC" w14:textId="77777777" w:rsidR="00B75E1E" w:rsidRDefault="00B75E1E" w:rsidP="00FC42AB">
            <w:pPr>
              <w:pStyle w:val="CRCoverPage"/>
              <w:spacing w:after="0"/>
              <w:rPr>
                <w:noProof/>
                <w:sz w:val="8"/>
                <w:szCs w:val="8"/>
              </w:rPr>
            </w:pPr>
          </w:p>
        </w:tc>
      </w:tr>
      <w:tr w:rsidR="00B75E1E" w14:paraId="2E4EBD99" w14:textId="77777777" w:rsidTr="00FC42AB">
        <w:tc>
          <w:tcPr>
            <w:tcW w:w="2226" w:type="dxa"/>
            <w:gridSpan w:val="2"/>
            <w:tcBorders>
              <w:left w:val="single" w:sz="4" w:space="0" w:color="auto"/>
            </w:tcBorders>
          </w:tcPr>
          <w:p w14:paraId="10E2DB8F" w14:textId="77777777" w:rsidR="00B75E1E" w:rsidRDefault="00B75E1E" w:rsidP="00FC42AB">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6A0DBD63" w14:textId="77777777" w:rsidR="00B75E1E" w:rsidRDefault="00B75E1E" w:rsidP="00FC42AB">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2C2760E6" w14:textId="77777777" w:rsidR="00B75E1E" w:rsidRDefault="00B75E1E" w:rsidP="00FC42AB">
            <w:pPr>
              <w:pStyle w:val="CRCoverPage"/>
              <w:spacing w:after="0"/>
              <w:jc w:val="center"/>
              <w:rPr>
                <w:b/>
                <w:caps/>
                <w:noProof/>
              </w:rPr>
            </w:pPr>
            <w:r>
              <w:rPr>
                <w:b/>
                <w:caps/>
                <w:noProof/>
              </w:rPr>
              <w:t>N</w:t>
            </w:r>
          </w:p>
        </w:tc>
        <w:tc>
          <w:tcPr>
            <w:tcW w:w="3162" w:type="dxa"/>
            <w:gridSpan w:val="4"/>
          </w:tcPr>
          <w:p w14:paraId="7DBD1A8A" w14:textId="77777777" w:rsidR="00B75E1E" w:rsidRDefault="00B75E1E" w:rsidP="00FC42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008CE" w14:textId="77777777" w:rsidR="00B75E1E" w:rsidRDefault="00B75E1E" w:rsidP="00FC42AB">
            <w:pPr>
              <w:pStyle w:val="CRCoverPage"/>
              <w:spacing w:after="0"/>
              <w:ind w:left="99"/>
              <w:rPr>
                <w:noProof/>
              </w:rPr>
            </w:pPr>
          </w:p>
        </w:tc>
      </w:tr>
      <w:tr w:rsidR="00B75E1E" w14:paraId="7F3804C2" w14:textId="77777777" w:rsidTr="00FC42AB">
        <w:tc>
          <w:tcPr>
            <w:tcW w:w="2226" w:type="dxa"/>
            <w:gridSpan w:val="2"/>
            <w:tcBorders>
              <w:left w:val="single" w:sz="4" w:space="0" w:color="auto"/>
            </w:tcBorders>
          </w:tcPr>
          <w:p w14:paraId="1DCC6C9A" w14:textId="77777777" w:rsidR="00B75E1E" w:rsidRDefault="00B75E1E" w:rsidP="00FC42AB">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466F1780" w14:textId="77777777" w:rsidR="00B75E1E" w:rsidRDefault="00B75E1E" w:rsidP="00FC42A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EE57540" w14:textId="77777777" w:rsidR="00B75E1E" w:rsidRDefault="00B75E1E" w:rsidP="00FC42AB">
            <w:pPr>
              <w:pStyle w:val="CRCoverPage"/>
              <w:spacing w:after="0"/>
              <w:jc w:val="center"/>
              <w:rPr>
                <w:b/>
                <w:caps/>
                <w:noProof/>
              </w:rPr>
            </w:pPr>
            <w:r>
              <w:rPr>
                <w:b/>
                <w:caps/>
                <w:noProof/>
              </w:rPr>
              <w:t>x</w:t>
            </w:r>
          </w:p>
        </w:tc>
        <w:tc>
          <w:tcPr>
            <w:tcW w:w="3162" w:type="dxa"/>
            <w:gridSpan w:val="4"/>
          </w:tcPr>
          <w:p w14:paraId="33CFD35F" w14:textId="77777777" w:rsidR="00B75E1E" w:rsidRDefault="00B75E1E" w:rsidP="00FC42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CA30D" w14:textId="77777777" w:rsidR="00B75E1E" w:rsidRDefault="00B75E1E" w:rsidP="00FC42AB">
            <w:pPr>
              <w:pStyle w:val="CRCoverPage"/>
              <w:spacing w:after="0"/>
              <w:ind w:left="99"/>
              <w:rPr>
                <w:noProof/>
              </w:rPr>
            </w:pPr>
            <w:r>
              <w:rPr>
                <w:noProof/>
              </w:rPr>
              <w:t xml:space="preserve">TS/TR ... CR ... </w:t>
            </w:r>
          </w:p>
        </w:tc>
      </w:tr>
      <w:tr w:rsidR="00B75E1E" w14:paraId="501DC62B" w14:textId="77777777" w:rsidTr="00FC42AB">
        <w:tc>
          <w:tcPr>
            <w:tcW w:w="2226" w:type="dxa"/>
            <w:gridSpan w:val="2"/>
            <w:tcBorders>
              <w:left w:val="single" w:sz="4" w:space="0" w:color="auto"/>
            </w:tcBorders>
          </w:tcPr>
          <w:p w14:paraId="231B7AEB" w14:textId="77777777" w:rsidR="00B75E1E" w:rsidRDefault="00B75E1E" w:rsidP="00FC42AB">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70474756" w14:textId="77777777" w:rsidR="00B75E1E" w:rsidRDefault="00B75E1E" w:rsidP="00FC42AB">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79889065" w14:textId="77777777" w:rsidR="00B75E1E" w:rsidRDefault="00B75E1E" w:rsidP="00FC42AB">
            <w:pPr>
              <w:pStyle w:val="CRCoverPage"/>
              <w:spacing w:after="0"/>
              <w:jc w:val="center"/>
              <w:rPr>
                <w:b/>
                <w:caps/>
                <w:noProof/>
              </w:rPr>
            </w:pPr>
          </w:p>
        </w:tc>
        <w:tc>
          <w:tcPr>
            <w:tcW w:w="3162" w:type="dxa"/>
            <w:gridSpan w:val="4"/>
          </w:tcPr>
          <w:p w14:paraId="07187119" w14:textId="77777777" w:rsidR="00B75E1E" w:rsidRDefault="00B75E1E" w:rsidP="00FC42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B7900B" w14:textId="77777777" w:rsidR="00B75E1E" w:rsidRDefault="00B75E1E" w:rsidP="00FC42AB">
            <w:pPr>
              <w:pStyle w:val="CRCoverPage"/>
              <w:spacing w:after="0"/>
              <w:ind w:left="99"/>
              <w:rPr>
                <w:noProof/>
              </w:rPr>
            </w:pPr>
            <w:r>
              <w:rPr>
                <w:noProof/>
              </w:rPr>
              <w:t>TS 38.521-2</w:t>
            </w:r>
          </w:p>
        </w:tc>
      </w:tr>
      <w:tr w:rsidR="00B75E1E" w14:paraId="2299CA1D" w14:textId="77777777" w:rsidTr="00FC42AB">
        <w:tc>
          <w:tcPr>
            <w:tcW w:w="2226" w:type="dxa"/>
            <w:gridSpan w:val="2"/>
            <w:tcBorders>
              <w:left w:val="single" w:sz="4" w:space="0" w:color="auto"/>
            </w:tcBorders>
          </w:tcPr>
          <w:p w14:paraId="21484719" w14:textId="77777777" w:rsidR="00B75E1E" w:rsidRDefault="00B75E1E" w:rsidP="00FC42AB">
            <w:pPr>
              <w:pStyle w:val="CRCoverPage"/>
              <w:spacing w:after="0"/>
              <w:rPr>
                <w:b/>
                <w:i/>
                <w:noProof/>
              </w:rPr>
            </w:pPr>
            <w:r>
              <w:rPr>
                <w:b/>
                <w:i/>
                <w:noProof/>
              </w:rPr>
              <w:t>(show related CRs)</w:t>
            </w:r>
          </w:p>
        </w:tc>
        <w:tc>
          <w:tcPr>
            <w:tcW w:w="426" w:type="dxa"/>
            <w:tcBorders>
              <w:top w:val="single" w:sz="4" w:space="0" w:color="auto"/>
              <w:left w:val="single" w:sz="4" w:space="0" w:color="auto"/>
              <w:bottom w:val="single" w:sz="4" w:space="0" w:color="auto"/>
            </w:tcBorders>
            <w:shd w:val="pct25" w:color="FFFF00" w:fill="auto"/>
          </w:tcPr>
          <w:p w14:paraId="6CDC5E00" w14:textId="77777777" w:rsidR="00B75E1E" w:rsidRDefault="00B75E1E" w:rsidP="00FC42A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5D0F109F" w14:textId="77777777" w:rsidR="00B75E1E" w:rsidRDefault="00B75E1E" w:rsidP="00FC42AB">
            <w:pPr>
              <w:pStyle w:val="CRCoverPage"/>
              <w:spacing w:after="0"/>
              <w:jc w:val="center"/>
              <w:rPr>
                <w:b/>
                <w:caps/>
                <w:noProof/>
              </w:rPr>
            </w:pPr>
            <w:r>
              <w:rPr>
                <w:b/>
                <w:caps/>
                <w:noProof/>
              </w:rPr>
              <w:t>x</w:t>
            </w:r>
          </w:p>
        </w:tc>
        <w:tc>
          <w:tcPr>
            <w:tcW w:w="3162" w:type="dxa"/>
            <w:gridSpan w:val="4"/>
          </w:tcPr>
          <w:p w14:paraId="25FD8FE3" w14:textId="77777777" w:rsidR="00B75E1E" w:rsidRDefault="00B75E1E" w:rsidP="00FC42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5AF11" w14:textId="77777777" w:rsidR="00B75E1E" w:rsidRDefault="00B75E1E" w:rsidP="00FC42AB">
            <w:pPr>
              <w:pStyle w:val="CRCoverPage"/>
              <w:spacing w:after="0"/>
              <w:ind w:left="99"/>
              <w:rPr>
                <w:noProof/>
              </w:rPr>
            </w:pPr>
            <w:r>
              <w:rPr>
                <w:noProof/>
              </w:rPr>
              <w:t xml:space="preserve">TS/TR ... CR ... </w:t>
            </w:r>
          </w:p>
        </w:tc>
      </w:tr>
      <w:tr w:rsidR="00B75E1E" w14:paraId="2B6A19C0" w14:textId="77777777" w:rsidTr="00FC42AB">
        <w:tc>
          <w:tcPr>
            <w:tcW w:w="2226" w:type="dxa"/>
            <w:gridSpan w:val="2"/>
            <w:tcBorders>
              <w:left w:val="single" w:sz="4" w:space="0" w:color="auto"/>
            </w:tcBorders>
          </w:tcPr>
          <w:p w14:paraId="00EB7116" w14:textId="77777777" w:rsidR="00B75E1E" w:rsidRDefault="00B75E1E" w:rsidP="00FC42AB">
            <w:pPr>
              <w:pStyle w:val="CRCoverPage"/>
              <w:spacing w:after="0"/>
              <w:rPr>
                <w:b/>
                <w:i/>
                <w:noProof/>
              </w:rPr>
            </w:pPr>
          </w:p>
        </w:tc>
        <w:tc>
          <w:tcPr>
            <w:tcW w:w="7414" w:type="dxa"/>
            <w:gridSpan w:val="9"/>
            <w:tcBorders>
              <w:right w:val="single" w:sz="4" w:space="0" w:color="auto"/>
            </w:tcBorders>
          </w:tcPr>
          <w:p w14:paraId="635E1575" w14:textId="77777777" w:rsidR="00B75E1E" w:rsidRDefault="00B75E1E" w:rsidP="00FC42AB">
            <w:pPr>
              <w:pStyle w:val="CRCoverPage"/>
              <w:spacing w:after="0"/>
              <w:rPr>
                <w:noProof/>
              </w:rPr>
            </w:pPr>
          </w:p>
        </w:tc>
      </w:tr>
      <w:tr w:rsidR="00B75E1E" w14:paraId="259B0238" w14:textId="77777777" w:rsidTr="00FC42AB">
        <w:tc>
          <w:tcPr>
            <w:tcW w:w="2226" w:type="dxa"/>
            <w:gridSpan w:val="2"/>
            <w:tcBorders>
              <w:left w:val="single" w:sz="4" w:space="0" w:color="auto"/>
              <w:bottom w:val="single" w:sz="4" w:space="0" w:color="auto"/>
            </w:tcBorders>
          </w:tcPr>
          <w:p w14:paraId="206A9D70" w14:textId="77777777" w:rsidR="00B75E1E" w:rsidRDefault="00B75E1E" w:rsidP="00FC42A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35269E7D" w14:textId="77777777" w:rsidR="00B75E1E" w:rsidRDefault="00B75E1E" w:rsidP="00FC42AB">
            <w:pPr>
              <w:pStyle w:val="CRCoverPage"/>
              <w:spacing w:after="0"/>
              <w:ind w:left="100"/>
              <w:rPr>
                <w:noProof/>
              </w:rPr>
            </w:pPr>
          </w:p>
        </w:tc>
      </w:tr>
      <w:tr w:rsidR="00B75E1E" w:rsidRPr="008863B9" w14:paraId="6EF746B4" w14:textId="77777777" w:rsidTr="00FC42AB">
        <w:tc>
          <w:tcPr>
            <w:tcW w:w="2226" w:type="dxa"/>
            <w:gridSpan w:val="2"/>
            <w:tcBorders>
              <w:top w:val="single" w:sz="4" w:space="0" w:color="auto"/>
              <w:bottom w:val="single" w:sz="4" w:space="0" w:color="auto"/>
            </w:tcBorders>
          </w:tcPr>
          <w:p w14:paraId="46B0EBE5" w14:textId="77777777" w:rsidR="00B75E1E" w:rsidRPr="008863B9" w:rsidRDefault="00B75E1E" w:rsidP="00FC42A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0C5689F5" w14:textId="77777777" w:rsidR="00B75E1E" w:rsidRPr="008863B9" w:rsidRDefault="00B75E1E" w:rsidP="00FC42AB">
            <w:pPr>
              <w:pStyle w:val="CRCoverPage"/>
              <w:spacing w:after="0"/>
              <w:ind w:left="100"/>
              <w:rPr>
                <w:noProof/>
                <w:sz w:val="8"/>
                <w:szCs w:val="8"/>
              </w:rPr>
            </w:pPr>
          </w:p>
        </w:tc>
      </w:tr>
      <w:tr w:rsidR="00B75E1E" w14:paraId="02E35FDD" w14:textId="77777777" w:rsidTr="00FC42AB">
        <w:tc>
          <w:tcPr>
            <w:tcW w:w="2226" w:type="dxa"/>
            <w:gridSpan w:val="2"/>
            <w:tcBorders>
              <w:top w:val="single" w:sz="4" w:space="0" w:color="auto"/>
              <w:left w:val="single" w:sz="4" w:space="0" w:color="auto"/>
              <w:bottom w:val="single" w:sz="4" w:space="0" w:color="auto"/>
            </w:tcBorders>
          </w:tcPr>
          <w:p w14:paraId="1F606B44" w14:textId="77777777" w:rsidR="00B75E1E" w:rsidRDefault="00B75E1E" w:rsidP="00FC42A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50FFDD8E" w14:textId="77777777" w:rsidR="00B75E1E" w:rsidRDefault="00B75E1E" w:rsidP="00FC42AB">
            <w:pPr>
              <w:pStyle w:val="CRCoverPage"/>
              <w:spacing w:after="0"/>
              <w:ind w:left="100"/>
              <w:rPr>
                <w:noProof/>
              </w:rPr>
            </w:pPr>
          </w:p>
        </w:tc>
      </w:tr>
    </w:tbl>
    <w:p w14:paraId="67E15B81" w14:textId="77777777" w:rsidR="00B75E1E" w:rsidRDefault="00B75E1E" w:rsidP="00B75E1E">
      <w:pPr>
        <w:pStyle w:val="CRCoverPage"/>
        <w:spacing w:after="0"/>
        <w:rPr>
          <w:noProof/>
          <w:sz w:val="8"/>
          <w:szCs w:val="8"/>
        </w:rPr>
      </w:pPr>
    </w:p>
    <w:p w14:paraId="4B8042E0" w14:textId="77777777" w:rsidR="00B75E1E" w:rsidRDefault="00B75E1E" w:rsidP="00B75E1E">
      <w:pPr>
        <w:spacing w:after="0"/>
      </w:pPr>
    </w:p>
    <w:p w14:paraId="12204074" w14:textId="41785C6C" w:rsidR="00B75E1E" w:rsidRDefault="00B75E1E">
      <w:pPr>
        <w:spacing w:after="0"/>
        <w:rPr>
          <w:rFonts w:ascii="Arial" w:hAnsi="Arial"/>
          <w:sz w:val="32"/>
        </w:rPr>
      </w:pPr>
      <w:r>
        <w:rPr>
          <w:rFonts w:ascii="Arial" w:hAnsi="Arial"/>
          <w:sz w:val="32"/>
        </w:rPr>
        <w:br w:type="page"/>
      </w:r>
    </w:p>
    <w:bookmarkEnd w:id="0"/>
    <w:bookmarkEnd w:id="1"/>
    <w:bookmarkEnd w:id="2"/>
    <w:bookmarkEnd w:id="3"/>
    <w:p w14:paraId="627A7B1A" w14:textId="1191CD00" w:rsidR="00067A28" w:rsidRPr="00015AE2" w:rsidRDefault="00067A28" w:rsidP="00067A28">
      <w:pPr>
        <w:pStyle w:val="Heading2"/>
        <w:rPr>
          <w:color w:val="FF0000"/>
        </w:rPr>
      </w:pPr>
      <w:r w:rsidRPr="00015AE2">
        <w:rPr>
          <w:color w:val="FF0000"/>
        </w:rPr>
        <w:lastRenderedPageBreak/>
        <w:t>&lt;</w:t>
      </w:r>
      <w:r w:rsidR="001A7F3F">
        <w:rPr>
          <w:color w:val="FF0000"/>
        </w:rPr>
        <w:t>Start of</w:t>
      </w:r>
      <w:r w:rsidRPr="00015AE2">
        <w:rPr>
          <w:color w:val="FF0000"/>
        </w:rPr>
        <w:t xml:space="preserve"> Changes&gt;</w:t>
      </w:r>
    </w:p>
    <w:p w14:paraId="52C0C6D4" w14:textId="77777777" w:rsidR="00067A28" w:rsidRPr="00C04A08" w:rsidRDefault="00067A28" w:rsidP="00067A28"/>
    <w:p w14:paraId="48989ADE" w14:textId="77777777" w:rsidR="00067A28" w:rsidRPr="00C04A08" w:rsidRDefault="00067A28" w:rsidP="00067A28">
      <w:pPr>
        <w:pStyle w:val="Heading4"/>
      </w:pPr>
      <w:bookmarkStart w:id="4" w:name="_Toc138887716"/>
      <w:bookmarkStart w:id="5" w:name="_Toc145919911"/>
      <w:r w:rsidRPr="00C04A08">
        <w:t>6.2.1.3</w:t>
      </w:r>
      <w:r w:rsidRPr="00C04A08">
        <w:tab/>
        <w:t>UE maximum output power for power class 3</w:t>
      </w:r>
      <w:bookmarkEnd w:id="4"/>
      <w:bookmarkEnd w:id="5"/>
    </w:p>
    <w:p w14:paraId="217A070C" w14:textId="7CBC5647" w:rsidR="00067A28" w:rsidRPr="00C04A08" w:rsidRDefault="00067A28" w:rsidP="00067A2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 w:author="Author">
        <w:r>
          <w:rPr>
            <w:rStyle w:val="ui-provider"/>
          </w:rPr>
          <w:t xml:space="preserve">In case of PRACH, the requirement applies over consecutive transmissions that cumulatively equal or exceed 1ms. </w:t>
        </w:r>
      </w:ins>
      <w:r w:rsidRPr="00C04A08">
        <w:t>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616D2D60" w14:textId="77777777" w:rsidR="00067A28" w:rsidRPr="00C04A08" w:rsidRDefault="00067A28" w:rsidP="00067A28">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C04A08" w14:paraId="54940F41"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3472A9CC" w14:textId="77777777" w:rsidR="00067A28" w:rsidRPr="00C04A08" w:rsidRDefault="00067A28" w:rsidP="00FC42AB">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E8BC7F" w14:textId="77777777" w:rsidR="00067A28" w:rsidRPr="00C04A08" w:rsidRDefault="00067A28" w:rsidP="00FC42AB">
            <w:pPr>
              <w:pStyle w:val="TAH"/>
            </w:pPr>
            <w:r w:rsidRPr="00C04A08">
              <w:t>Min peak EIRP (dBm)</w:t>
            </w:r>
          </w:p>
        </w:tc>
      </w:tr>
      <w:tr w:rsidR="00067A28" w:rsidRPr="00C04A08" w14:paraId="15D2FE5A"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4F1A1684" w14:textId="77777777" w:rsidR="00067A28" w:rsidRPr="00C04A08" w:rsidRDefault="00067A28" w:rsidP="00FC42AB">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36DEA0FE" w14:textId="77777777" w:rsidR="00067A28" w:rsidRPr="00C04A08" w:rsidRDefault="00067A28" w:rsidP="00FC42AB">
            <w:pPr>
              <w:pStyle w:val="TAC"/>
            </w:pPr>
            <w:r w:rsidRPr="00C04A08">
              <w:t>22.4</w:t>
            </w:r>
          </w:p>
        </w:tc>
      </w:tr>
      <w:tr w:rsidR="00067A28" w:rsidRPr="00C04A08" w14:paraId="4F4CE655"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5A748083" w14:textId="77777777" w:rsidR="00067A28" w:rsidRPr="00C04A08" w:rsidRDefault="00067A28" w:rsidP="00FC42AB">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2F5CF" w14:textId="77777777" w:rsidR="00067A28" w:rsidRPr="00C04A08" w:rsidRDefault="00067A28" w:rsidP="00FC42AB">
            <w:pPr>
              <w:pStyle w:val="TAC"/>
            </w:pPr>
            <w:r w:rsidRPr="00C04A08">
              <w:t>22.4</w:t>
            </w:r>
          </w:p>
        </w:tc>
      </w:tr>
      <w:tr w:rsidR="00067A28" w:rsidRPr="00C04A08" w14:paraId="26FDBCD4"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542D2671" w14:textId="77777777" w:rsidR="00067A28" w:rsidRPr="00C04A08" w:rsidRDefault="00067A28" w:rsidP="00FC42AB">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6328958A" w14:textId="77777777" w:rsidR="00067A28" w:rsidRPr="00C04A08" w:rsidRDefault="00067A28" w:rsidP="00FC42AB">
            <w:pPr>
              <w:pStyle w:val="TAC"/>
            </w:pPr>
            <w:r w:rsidRPr="00C04A08">
              <w:t>18.7</w:t>
            </w:r>
          </w:p>
        </w:tc>
      </w:tr>
      <w:tr w:rsidR="00067A28" w:rsidRPr="00C04A08" w14:paraId="205E1659"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6F41E7DB" w14:textId="77777777" w:rsidR="00067A28" w:rsidRPr="00C04A08" w:rsidRDefault="00067A28" w:rsidP="00FC42AB">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4E68AA67" w14:textId="77777777" w:rsidR="00067A28" w:rsidRPr="00C04A08" w:rsidRDefault="00067A28" w:rsidP="00FC42AB">
            <w:pPr>
              <w:pStyle w:val="TAC"/>
            </w:pPr>
            <w:r w:rsidRPr="00C04A08">
              <w:t>20.6</w:t>
            </w:r>
          </w:p>
        </w:tc>
      </w:tr>
      <w:tr w:rsidR="00067A28" w:rsidRPr="00C04A08" w14:paraId="385361E6"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548C2182" w14:textId="77777777" w:rsidR="00067A28" w:rsidRPr="00C04A08" w:rsidRDefault="00067A28" w:rsidP="00FC42AB">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EEE5584" w14:textId="77777777" w:rsidR="00067A28" w:rsidRPr="00C04A08" w:rsidRDefault="00067A28" w:rsidP="00FC42AB">
            <w:pPr>
              <w:pStyle w:val="TAC"/>
            </w:pPr>
            <w:r w:rsidRPr="00C04A08">
              <w:t>22.4</w:t>
            </w:r>
          </w:p>
        </w:tc>
      </w:tr>
      <w:tr w:rsidR="00067A28" w:rsidRPr="00C04A08" w14:paraId="5770D8B3"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71DF9030" w14:textId="77777777" w:rsidR="00067A28" w:rsidRPr="00C04A08" w:rsidRDefault="00067A28" w:rsidP="00FC42AB">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8AB8743" w14:textId="77777777" w:rsidR="00067A28" w:rsidRPr="00C04A08" w:rsidRDefault="00067A28" w:rsidP="00FC42AB">
            <w:pPr>
              <w:pStyle w:val="TAC"/>
            </w:pPr>
            <w:r>
              <w:t>16.0</w:t>
            </w:r>
          </w:p>
        </w:tc>
      </w:tr>
      <w:tr w:rsidR="00067A28" w:rsidRPr="00C04A08" w14:paraId="33B9DAAB"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1F36302F" w14:textId="77777777" w:rsidR="00067A28" w:rsidRDefault="00067A28" w:rsidP="00FC42AB">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7CE336CA" w14:textId="77777777" w:rsidR="00067A28" w:rsidRDefault="00067A28" w:rsidP="00FC42AB">
            <w:pPr>
              <w:pStyle w:val="TAC"/>
            </w:pPr>
            <w:r>
              <w:t>14.1</w:t>
            </w:r>
          </w:p>
        </w:tc>
      </w:tr>
      <w:tr w:rsidR="00067A28" w:rsidRPr="00C04A08" w14:paraId="26C4958D" w14:textId="77777777" w:rsidTr="00FC42AB">
        <w:tc>
          <w:tcPr>
            <w:tcW w:w="4214" w:type="dxa"/>
            <w:gridSpan w:val="2"/>
            <w:tcBorders>
              <w:top w:val="single" w:sz="4" w:space="0" w:color="auto"/>
              <w:left w:val="single" w:sz="4" w:space="0" w:color="auto"/>
              <w:bottom w:val="single" w:sz="4" w:space="0" w:color="auto"/>
            </w:tcBorders>
            <w:vAlign w:val="center"/>
            <w:hideMark/>
          </w:tcPr>
          <w:p w14:paraId="7C06B28D" w14:textId="77777777" w:rsidR="00067A28" w:rsidRPr="00C04A08" w:rsidRDefault="00067A28" w:rsidP="00FC42AB">
            <w:pPr>
              <w:pStyle w:val="TAN"/>
            </w:pPr>
            <w:r w:rsidRPr="00C04A08">
              <w:t>NOTE 1:</w:t>
            </w:r>
            <w:r w:rsidRPr="00C04A08">
              <w:tab/>
              <w:t>Minimum peak EIRP is defined as the lower limit without tolerance</w:t>
            </w:r>
          </w:p>
          <w:p w14:paraId="072A0ACF" w14:textId="77777777" w:rsidR="00067A28" w:rsidRDefault="00067A28" w:rsidP="00FC42AB">
            <w:pPr>
              <w:pStyle w:val="TAN"/>
              <w:rPr>
                <w:ins w:id="7" w:author="Author"/>
              </w:rPr>
            </w:pPr>
            <w:r w:rsidRPr="00C04A08">
              <w:t>NOTE 2:</w:t>
            </w:r>
            <w:r w:rsidRPr="00C04A08">
              <w:tab/>
              <w:t>Void</w:t>
            </w:r>
          </w:p>
          <w:p w14:paraId="27FCC2A9" w14:textId="244A1C0C" w:rsidR="00067A28" w:rsidRPr="00C04A08" w:rsidRDefault="00067A28" w:rsidP="00FC42AB">
            <w:pPr>
              <w:pStyle w:val="TAN"/>
            </w:pPr>
            <w:ins w:id="8" w:author="Author">
              <w:r>
                <w:t>NOTE 3:</w:t>
              </w:r>
              <w:r w:rsidRPr="00C04A08">
                <w:t xml:space="preserve"> </w:t>
              </w:r>
              <w:r w:rsidRPr="00C04A08">
                <w:tab/>
              </w:r>
              <w:r>
                <w:t xml:space="preserve">Minimum peak EIRP does not apply to </w:t>
              </w:r>
              <w:r w:rsidRPr="008337F6">
                <w:t>PRACH msg1</w:t>
              </w:r>
            </w:ins>
          </w:p>
        </w:tc>
      </w:tr>
    </w:tbl>
    <w:p w14:paraId="5EAA18FD" w14:textId="77777777" w:rsidR="00067A28" w:rsidRPr="00C04A08" w:rsidRDefault="00067A28" w:rsidP="00067A28"/>
    <w:p w14:paraId="3E8D88CA" w14:textId="77777777" w:rsidR="00067A28" w:rsidRPr="00C04A08" w:rsidRDefault="00067A28" w:rsidP="00067A28">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C56FEB" w14:textId="77777777" w:rsidR="00067A28" w:rsidRPr="00C04A08" w:rsidRDefault="00067A28" w:rsidP="00067A28">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067A28" w:rsidRPr="00C04A08" w14:paraId="64224B84" w14:textId="77777777" w:rsidTr="00FC42AB">
        <w:tc>
          <w:tcPr>
            <w:tcW w:w="1528" w:type="dxa"/>
            <w:shd w:val="clear" w:color="auto" w:fill="auto"/>
            <w:vAlign w:val="center"/>
          </w:tcPr>
          <w:p w14:paraId="6F636F99" w14:textId="77777777" w:rsidR="00067A28" w:rsidRPr="00C04A08" w:rsidRDefault="00067A28" w:rsidP="00FC42AB">
            <w:pPr>
              <w:pStyle w:val="TAH"/>
              <w:rPr>
                <w:rFonts w:eastAsia="Calibri"/>
              </w:rPr>
            </w:pPr>
            <w:r w:rsidRPr="00C04A08">
              <w:rPr>
                <w:rFonts w:eastAsia="Calibri"/>
              </w:rPr>
              <w:t>Operating band</w:t>
            </w:r>
          </w:p>
        </w:tc>
        <w:tc>
          <w:tcPr>
            <w:tcW w:w="1500" w:type="dxa"/>
            <w:shd w:val="clear" w:color="auto" w:fill="auto"/>
            <w:vAlign w:val="center"/>
          </w:tcPr>
          <w:p w14:paraId="54BD29A1" w14:textId="77777777" w:rsidR="00067A28" w:rsidRPr="00C04A08" w:rsidRDefault="00067A28" w:rsidP="00FC42AB">
            <w:pPr>
              <w:pStyle w:val="TAH"/>
              <w:rPr>
                <w:rFonts w:eastAsia="Calibri"/>
              </w:rPr>
            </w:pPr>
            <w:r w:rsidRPr="00C04A08">
              <w:rPr>
                <w:rFonts w:eastAsia="Calibri"/>
              </w:rPr>
              <w:t>Max TRP (dBm)</w:t>
            </w:r>
          </w:p>
        </w:tc>
        <w:tc>
          <w:tcPr>
            <w:tcW w:w="1504" w:type="dxa"/>
            <w:shd w:val="clear" w:color="auto" w:fill="auto"/>
          </w:tcPr>
          <w:p w14:paraId="77F2F8CD" w14:textId="77777777" w:rsidR="00067A28" w:rsidRPr="00C04A08" w:rsidRDefault="00067A28" w:rsidP="00FC42AB">
            <w:pPr>
              <w:pStyle w:val="TAH"/>
              <w:rPr>
                <w:rFonts w:eastAsia="Calibri"/>
              </w:rPr>
            </w:pPr>
            <w:r w:rsidRPr="00C04A08">
              <w:rPr>
                <w:rFonts w:eastAsia="Calibri"/>
              </w:rPr>
              <w:t>Max EIRP (dBm)</w:t>
            </w:r>
          </w:p>
        </w:tc>
        <w:tc>
          <w:tcPr>
            <w:tcW w:w="1430" w:type="dxa"/>
          </w:tcPr>
          <w:p w14:paraId="3F3FBF38" w14:textId="77777777" w:rsidR="00067A28" w:rsidRDefault="00067A28" w:rsidP="00FC42AB">
            <w:pPr>
              <w:pStyle w:val="TAH"/>
              <w:rPr>
                <w:rFonts w:eastAsia="Calibri"/>
              </w:rPr>
            </w:pPr>
            <w:r>
              <w:rPr>
                <w:rFonts w:eastAsia="Calibri"/>
              </w:rPr>
              <w:t>Max EIRP</w:t>
            </w:r>
          </w:p>
          <w:p w14:paraId="0B978CCE" w14:textId="77777777" w:rsidR="00067A28" w:rsidRPr="00C04A08" w:rsidRDefault="00067A28" w:rsidP="00FC42AB">
            <w:pPr>
              <w:pStyle w:val="TAH"/>
              <w:rPr>
                <w:rFonts w:eastAsia="Calibri"/>
              </w:rPr>
            </w:pPr>
            <w:r>
              <w:rPr>
                <w:rFonts w:eastAsia="Calibri"/>
              </w:rPr>
              <w:t>(dBm/MHz)</w:t>
            </w:r>
          </w:p>
        </w:tc>
        <w:tc>
          <w:tcPr>
            <w:tcW w:w="1430" w:type="dxa"/>
          </w:tcPr>
          <w:p w14:paraId="50017CEC" w14:textId="77777777" w:rsidR="00067A28" w:rsidRPr="00C04A08" w:rsidRDefault="00067A28" w:rsidP="00FC42AB">
            <w:pPr>
              <w:pStyle w:val="TAH"/>
              <w:rPr>
                <w:rFonts w:eastAsia="Calibri"/>
              </w:rPr>
            </w:pPr>
            <w:r>
              <w:rPr>
                <w:rFonts w:eastAsia="Calibri"/>
              </w:rPr>
              <w:t>Notes</w:t>
            </w:r>
          </w:p>
        </w:tc>
      </w:tr>
      <w:tr w:rsidR="00067A28" w:rsidRPr="00C04A08" w14:paraId="0009A1FA" w14:textId="77777777" w:rsidTr="00FC42AB">
        <w:tc>
          <w:tcPr>
            <w:tcW w:w="1528" w:type="dxa"/>
            <w:shd w:val="clear" w:color="auto" w:fill="auto"/>
          </w:tcPr>
          <w:p w14:paraId="12B7E25E" w14:textId="77777777" w:rsidR="00067A28" w:rsidRPr="00C04A08" w:rsidRDefault="00067A28" w:rsidP="00FC42AB">
            <w:pPr>
              <w:pStyle w:val="TAC"/>
              <w:rPr>
                <w:rFonts w:eastAsia="Calibri"/>
              </w:rPr>
            </w:pPr>
            <w:r w:rsidRPr="00C04A08">
              <w:rPr>
                <w:rFonts w:eastAsia="Calibri"/>
              </w:rPr>
              <w:t>n257</w:t>
            </w:r>
          </w:p>
        </w:tc>
        <w:tc>
          <w:tcPr>
            <w:tcW w:w="1500" w:type="dxa"/>
            <w:shd w:val="clear" w:color="auto" w:fill="auto"/>
            <w:vAlign w:val="center"/>
          </w:tcPr>
          <w:p w14:paraId="3373FAB4"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03659AF8" w14:textId="77777777" w:rsidR="00067A28" w:rsidRPr="00C04A08" w:rsidRDefault="00067A28" w:rsidP="00FC42AB">
            <w:pPr>
              <w:pStyle w:val="TAC"/>
              <w:rPr>
                <w:rFonts w:eastAsia="Calibri"/>
              </w:rPr>
            </w:pPr>
            <w:r w:rsidRPr="00C04A08">
              <w:rPr>
                <w:rFonts w:eastAsia="Calibri"/>
              </w:rPr>
              <w:t>43</w:t>
            </w:r>
          </w:p>
        </w:tc>
        <w:tc>
          <w:tcPr>
            <w:tcW w:w="1430" w:type="dxa"/>
          </w:tcPr>
          <w:p w14:paraId="6BF6CBD2" w14:textId="77777777" w:rsidR="00067A28" w:rsidRPr="00C04A08" w:rsidRDefault="00067A28" w:rsidP="00FC42AB">
            <w:pPr>
              <w:pStyle w:val="TAC"/>
              <w:rPr>
                <w:rFonts w:eastAsia="Calibri"/>
              </w:rPr>
            </w:pPr>
          </w:p>
        </w:tc>
        <w:tc>
          <w:tcPr>
            <w:tcW w:w="1430" w:type="dxa"/>
          </w:tcPr>
          <w:p w14:paraId="75F62C2D" w14:textId="77777777" w:rsidR="00067A28" w:rsidRPr="00C04A08" w:rsidRDefault="00067A28" w:rsidP="00FC42AB">
            <w:pPr>
              <w:pStyle w:val="TAC"/>
              <w:rPr>
                <w:rFonts w:eastAsia="Calibri"/>
              </w:rPr>
            </w:pPr>
          </w:p>
        </w:tc>
      </w:tr>
      <w:tr w:rsidR="00067A28" w:rsidRPr="00C04A08" w14:paraId="4EEC75BE" w14:textId="77777777" w:rsidTr="00FC42AB">
        <w:tc>
          <w:tcPr>
            <w:tcW w:w="1528" w:type="dxa"/>
            <w:shd w:val="clear" w:color="auto" w:fill="auto"/>
          </w:tcPr>
          <w:p w14:paraId="0C97AF64" w14:textId="77777777" w:rsidR="00067A28" w:rsidRPr="00C04A08" w:rsidRDefault="00067A28" w:rsidP="00FC42AB">
            <w:pPr>
              <w:pStyle w:val="TAC"/>
              <w:rPr>
                <w:rFonts w:eastAsia="Calibri"/>
              </w:rPr>
            </w:pPr>
            <w:r w:rsidRPr="00C04A08">
              <w:rPr>
                <w:rFonts w:eastAsia="Calibri"/>
              </w:rPr>
              <w:t>n258</w:t>
            </w:r>
          </w:p>
        </w:tc>
        <w:tc>
          <w:tcPr>
            <w:tcW w:w="1500" w:type="dxa"/>
            <w:shd w:val="clear" w:color="auto" w:fill="auto"/>
            <w:vAlign w:val="center"/>
          </w:tcPr>
          <w:p w14:paraId="32305251"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02D2BD66" w14:textId="77777777" w:rsidR="00067A28" w:rsidRPr="00C04A08" w:rsidRDefault="00067A28" w:rsidP="00FC42AB">
            <w:pPr>
              <w:pStyle w:val="TAC"/>
              <w:rPr>
                <w:rFonts w:eastAsia="Calibri"/>
              </w:rPr>
            </w:pPr>
            <w:r w:rsidRPr="00C04A08">
              <w:rPr>
                <w:rFonts w:eastAsia="Calibri"/>
              </w:rPr>
              <w:t>43</w:t>
            </w:r>
          </w:p>
        </w:tc>
        <w:tc>
          <w:tcPr>
            <w:tcW w:w="1430" w:type="dxa"/>
          </w:tcPr>
          <w:p w14:paraId="69B89665" w14:textId="77777777" w:rsidR="00067A28" w:rsidRPr="00C04A08" w:rsidRDefault="00067A28" w:rsidP="00FC42AB">
            <w:pPr>
              <w:pStyle w:val="TAC"/>
              <w:rPr>
                <w:rFonts w:eastAsia="Calibri"/>
              </w:rPr>
            </w:pPr>
          </w:p>
        </w:tc>
        <w:tc>
          <w:tcPr>
            <w:tcW w:w="1430" w:type="dxa"/>
          </w:tcPr>
          <w:p w14:paraId="696E7E34" w14:textId="77777777" w:rsidR="00067A28" w:rsidRPr="00C04A08" w:rsidRDefault="00067A28" w:rsidP="00FC42AB">
            <w:pPr>
              <w:pStyle w:val="TAC"/>
              <w:rPr>
                <w:rFonts w:eastAsia="Calibri"/>
              </w:rPr>
            </w:pPr>
          </w:p>
        </w:tc>
      </w:tr>
      <w:tr w:rsidR="00067A28" w:rsidRPr="00C04A08" w14:paraId="09F9251B" w14:textId="77777777" w:rsidTr="00FC42AB">
        <w:tc>
          <w:tcPr>
            <w:tcW w:w="1528" w:type="dxa"/>
            <w:shd w:val="clear" w:color="auto" w:fill="auto"/>
          </w:tcPr>
          <w:p w14:paraId="606DE698" w14:textId="77777777" w:rsidR="00067A28" w:rsidRPr="00C04A08" w:rsidRDefault="00067A28" w:rsidP="00FC42AB">
            <w:pPr>
              <w:pStyle w:val="TAC"/>
              <w:rPr>
                <w:rFonts w:eastAsia="Calibri"/>
              </w:rPr>
            </w:pPr>
            <w:r w:rsidRPr="00C04A08">
              <w:rPr>
                <w:rFonts w:eastAsia="Calibri"/>
              </w:rPr>
              <w:t>n259</w:t>
            </w:r>
          </w:p>
        </w:tc>
        <w:tc>
          <w:tcPr>
            <w:tcW w:w="1500" w:type="dxa"/>
            <w:shd w:val="clear" w:color="auto" w:fill="auto"/>
            <w:vAlign w:val="center"/>
          </w:tcPr>
          <w:p w14:paraId="7334369F"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3520770F" w14:textId="77777777" w:rsidR="00067A28" w:rsidRPr="00C04A08" w:rsidRDefault="00067A28" w:rsidP="00FC42AB">
            <w:pPr>
              <w:pStyle w:val="TAC"/>
              <w:rPr>
                <w:rFonts w:eastAsia="Calibri"/>
              </w:rPr>
            </w:pPr>
            <w:r w:rsidRPr="00C04A08">
              <w:rPr>
                <w:rFonts w:eastAsia="Calibri"/>
              </w:rPr>
              <w:t>43</w:t>
            </w:r>
          </w:p>
        </w:tc>
        <w:tc>
          <w:tcPr>
            <w:tcW w:w="1430" w:type="dxa"/>
          </w:tcPr>
          <w:p w14:paraId="398459AF" w14:textId="77777777" w:rsidR="00067A28" w:rsidRPr="00C04A08" w:rsidRDefault="00067A28" w:rsidP="00FC42AB">
            <w:pPr>
              <w:pStyle w:val="TAC"/>
              <w:rPr>
                <w:rFonts w:eastAsia="Calibri"/>
              </w:rPr>
            </w:pPr>
          </w:p>
        </w:tc>
        <w:tc>
          <w:tcPr>
            <w:tcW w:w="1430" w:type="dxa"/>
          </w:tcPr>
          <w:p w14:paraId="2571633F" w14:textId="77777777" w:rsidR="00067A28" w:rsidRPr="00C04A08" w:rsidRDefault="00067A28" w:rsidP="00FC42AB">
            <w:pPr>
              <w:pStyle w:val="TAC"/>
              <w:rPr>
                <w:rFonts w:eastAsia="Calibri"/>
              </w:rPr>
            </w:pPr>
          </w:p>
        </w:tc>
      </w:tr>
      <w:tr w:rsidR="00067A28" w:rsidRPr="00C04A08" w14:paraId="5F3CD868" w14:textId="77777777" w:rsidTr="00FC42AB">
        <w:tc>
          <w:tcPr>
            <w:tcW w:w="1528" w:type="dxa"/>
            <w:shd w:val="clear" w:color="auto" w:fill="auto"/>
          </w:tcPr>
          <w:p w14:paraId="36113FA5" w14:textId="77777777" w:rsidR="00067A28" w:rsidRPr="00C04A08" w:rsidRDefault="00067A28" w:rsidP="00FC42AB">
            <w:pPr>
              <w:pStyle w:val="TAC"/>
              <w:rPr>
                <w:rFonts w:eastAsia="Calibri"/>
              </w:rPr>
            </w:pPr>
            <w:r w:rsidRPr="00C04A08">
              <w:rPr>
                <w:rFonts w:eastAsia="Calibri"/>
              </w:rPr>
              <w:t>n260</w:t>
            </w:r>
          </w:p>
        </w:tc>
        <w:tc>
          <w:tcPr>
            <w:tcW w:w="1500" w:type="dxa"/>
            <w:shd w:val="clear" w:color="auto" w:fill="auto"/>
            <w:vAlign w:val="center"/>
          </w:tcPr>
          <w:p w14:paraId="4EC377AE"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3BD326C7" w14:textId="77777777" w:rsidR="00067A28" w:rsidRPr="00C04A08" w:rsidRDefault="00067A28" w:rsidP="00FC42AB">
            <w:pPr>
              <w:pStyle w:val="TAC"/>
              <w:rPr>
                <w:rFonts w:eastAsia="Calibri"/>
              </w:rPr>
            </w:pPr>
            <w:r w:rsidRPr="00C04A08">
              <w:rPr>
                <w:rFonts w:eastAsia="Calibri"/>
              </w:rPr>
              <w:t>43</w:t>
            </w:r>
          </w:p>
        </w:tc>
        <w:tc>
          <w:tcPr>
            <w:tcW w:w="1430" w:type="dxa"/>
          </w:tcPr>
          <w:p w14:paraId="2E836E98" w14:textId="77777777" w:rsidR="00067A28" w:rsidRPr="00C04A08" w:rsidRDefault="00067A28" w:rsidP="00FC42AB">
            <w:pPr>
              <w:pStyle w:val="TAC"/>
              <w:rPr>
                <w:rFonts w:eastAsia="Calibri"/>
              </w:rPr>
            </w:pPr>
          </w:p>
        </w:tc>
        <w:tc>
          <w:tcPr>
            <w:tcW w:w="1430" w:type="dxa"/>
          </w:tcPr>
          <w:p w14:paraId="03368FF2" w14:textId="77777777" w:rsidR="00067A28" w:rsidRPr="00C04A08" w:rsidRDefault="00067A28" w:rsidP="00FC42AB">
            <w:pPr>
              <w:pStyle w:val="TAC"/>
              <w:rPr>
                <w:rFonts w:eastAsia="Calibri"/>
              </w:rPr>
            </w:pPr>
          </w:p>
        </w:tc>
      </w:tr>
      <w:tr w:rsidR="00067A28" w:rsidRPr="00C04A08" w14:paraId="7C994D38" w14:textId="77777777" w:rsidTr="00FC42AB">
        <w:tc>
          <w:tcPr>
            <w:tcW w:w="1528" w:type="dxa"/>
            <w:shd w:val="clear" w:color="auto" w:fill="auto"/>
          </w:tcPr>
          <w:p w14:paraId="3C46EF0B" w14:textId="77777777" w:rsidR="00067A28" w:rsidRPr="00C04A08" w:rsidRDefault="00067A28" w:rsidP="00FC42AB">
            <w:pPr>
              <w:pStyle w:val="TAC"/>
              <w:rPr>
                <w:rFonts w:eastAsia="Calibri"/>
              </w:rPr>
            </w:pPr>
            <w:r w:rsidRPr="00C04A08">
              <w:rPr>
                <w:rFonts w:eastAsia="Calibri"/>
              </w:rPr>
              <w:t>n261</w:t>
            </w:r>
          </w:p>
        </w:tc>
        <w:tc>
          <w:tcPr>
            <w:tcW w:w="1500" w:type="dxa"/>
            <w:shd w:val="clear" w:color="auto" w:fill="auto"/>
            <w:vAlign w:val="center"/>
          </w:tcPr>
          <w:p w14:paraId="084D3AA3"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15CF3730" w14:textId="77777777" w:rsidR="00067A28" w:rsidRPr="00C04A08" w:rsidRDefault="00067A28" w:rsidP="00FC42AB">
            <w:pPr>
              <w:pStyle w:val="TAC"/>
              <w:rPr>
                <w:rFonts w:eastAsia="Calibri"/>
              </w:rPr>
            </w:pPr>
            <w:r w:rsidRPr="00C04A08">
              <w:rPr>
                <w:rFonts w:eastAsia="Calibri"/>
              </w:rPr>
              <w:t>43</w:t>
            </w:r>
          </w:p>
        </w:tc>
        <w:tc>
          <w:tcPr>
            <w:tcW w:w="1430" w:type="dxa"/>
          </w:tcPr>
          <w:p w14:paraId="4984FA36" w14:textId="77777777" w:rsidR="00067A28" w:rsidRPr="00C04A08" w:rsidRDefault="00067A28" w:rsidP="00FC42AB">
            <w:pPr>
              <w:pStyle w:val="TAC"/>
              <w:rPr>
                <w:rFonts w:eastAsia="Calibri"/>
              </w:rPr>
            </w:pPr>
          </w:p>
        </w:tc>
        <w:tc>
          <w:tcPr>
            <w:tcW w:w="1430" w:type="dxa"/>
          </w:tcPr>
          <w:p w14:paraId="0D7FD84A" w14:textId="77777777" w:rsidR="00067A28" w:rsidRPr="00C04A08" w:rsidRDefault="00067A28" w:rsidP="00FC42AB">
            <w:pPr>
              <w:pStyle w:val="TAC"/>
              <w:rPr>
                <w:rFonts w:eastAsia="Calibri"/>
              </w:rPr>
            </w:pPr>
          </w:p>
        </w:tc>
      </w:tr>
      <w:tr w:rsidR="00067A28" w:rsidRPr="00C04A08" w14:paraId="63E2F0FE" w14:textId="77777777" w:rsidTr="00FC42AB">
        <w:tc>
          <w:tcPr>
            <w:tcW w:w="1528" w:type="dxa"/>
            <w:tcBorders>
              <w:top w:val="single" w:sz="4" w:space="0" w:color="auto"/>
              <w:left w:val="single" w:sz="4" w:space="0" w:color="auto"/>
              <w:bottom w:val="single" w:sz="4" w:space="0" w:color="auto"/>
              <w:right w:val="single" w:sz="4" w:space="0" w:color="auto"/>
            </w:tcBorders>
          </w:tcPr>
          <w:p w14:paraId="20346258" w14:textId="77777777" w:rsidR="00067A28" w:rsidRPr="00C04A08" w:rsidRDefault="00067A28" w:rsidP="00FC42AB">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4AD8D55" w14:textId="77777777" w:rsidR="00067A28" w:rsidRPr="00C04A08" w:rsidRDefault="00067A28" w:rsidP="00FC42AB">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113B4AB" w14:textId="77777777" w:rsidR="00067A28" w:rsidRPr="00C04A08" w:rsidRDefault="00067A28" w:rsidP="00FC42AB">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4C06E634" w14:textId="77777777" w:rsidR="00067A28" w:rsidRDefault="00067A28" w:rsidP="00FC42AB">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3FBA29D0" w14:textId="77777777" w:rsidR="00067A28" w:rsidRDefault="00067A28" w:rsidP="00FC42AB">
            <w:pPr>
              <w:pStyle w:val="TAC"/>
              <w:rPr>
                <w:rFonts w:eastAsia="Calibri"/>
              </w:rPr>
            </w:pPr>
          </w:p>
        </w:tc>
      </w:tr>
      <w:tr w:rsidR="00067A28" w:rsidRPr="00C04A08" w14:paraId="7614A9E5" w14:textId="77777777" w:rsidTr="00FC42AB">
        <w:tc>
          <w:tcPr>
            <w:tcW w:w="1528" w:type="dxa"/>
            <w:tcBorders>
              <w:top w:val="single" w:sz="4" w:space="0" w:color="auto"/>
              <w:left w:val="single" w:sz="4" w:space="0" w:color="auto"/>
              <w:bottom w:val="nil"/>
              <w:right w:val="single" w:sz="4" w:space="0" w:color="auto"/>
            </w:tcBorders>
            <w:vAlign w:val="center"/>
          </w:tcPr>
          <w:p w14:paraId="144437B6" w14:textId="77777777" w:rsidR="00067A28" w:rsidRDefault="00067A28" w:rsidP="00FC42AB">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181A0920" w14:textId="77777777" w:rsidR="00067A28" w:rsidRDefault="00067A28" w:rsidP="00FC42AB">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39DCD975" w14:textId="77777777" w:rsidR="00067A28" w:rsidRDefault="00067A28" w:rsidP="00FC42AB">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688F2642" w14:textId="77777777" w:rsidR="00067A28" w:rsidRDefault="00067A28" w:rsidP="00FC42AB">
            <w:pPr>
              <w:pStyle w:val="TAC"/>
            </w:pPr>
          </w:p>
        </w:tc>
        <w:tc>
          <w:tcPr>
            <w:tcW w:w="1430" w:type="dxa"/>
            <w:tcBorders>
              <w:top w:val="single" w:sz="4" w:space="0" w:color="auto"/>
              <w:left w:val="single" w:sz="4" w:space="0" w:color="auto"/>
              <w:bottom w:val="single" w:sz="4" w:space="0" w:color="auto"/>
              <w:right w:val="single" w:sz="4" w:space="0" w:color="auto"/>
            </w:tcBorders>
          </w:tcPr>
          <w:p w14:paraId="56BB9A20" w14:textId="77777777" w:rsidR="00067A28" w:rsidRDefault="00067A28" w:rsidP="00FC42AB">
            <w:pPr>
              <w:pStyle w:val="TAC"/>
            </w:pPr>
            <w:r>
              <w:t>Default for “NS_200”</w:t>
            </w:r>
          </w:p>
        </w:tc>
      </w:tr>
      <w:tr w:rsidR="00067A28" w:rsidRPr="00C04A08" w14:paraId="39AA28DD" w14:textId="77777777" w:rsidTr="00FC42AB">
        <w:tc>
          <w:tcPr>
            <w:tcW w:w="1528" w:type="dxa"/>
            <w:tcBorders>
              <w:top w:val="nil"/>
              <w:left w:val="single" w:sz="4" w:space="0" w:color="auto"/>
              <w:bottom w:val="single" w:sz="4" w:space="0" w:color="auto"/>
              <w:right w:val="single" w:sz="4" w:space="0" w:color="auto"/>
            </w:tcBorders>
            <w:vAlign w:val="center"/>
          </w:tcPr>
          <w:p w14:paraId="11C6A217" w14:textId="77777777" w:rsidR="00067A28" w:rsidRDefault="00067A28" w:rsidP="00FC42AB">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0C45156A" w14:textId="77777777" w:rsidR="00067A28" w:rsidRDefault="00067A28" w:rsidP="00FC42AB">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51533ACE" w14:textId="77777777" w:rsidR="00067A28" w:rsidRDefault="00067A28" w:rsidP="00FC42AB">
            <w:pPr>
              <w:pStyle w:val="TAC"/>
            </w:pPr>
            <w:r w:rsidRPr="00A31381">
              <w:t>40</w:t>
            </w:r>
          </w:p>
        </w:tc>
        <w:tc>
          <w:tcPr>
            <w:tcW w:w="1430" w:type="dxa"/>
            <w:tcBorders>
              <w:top w:val="single" w:sz="4" w:space="0" w:color="auto"/>
              <w:left w:val="single" w:sz="4" w:space="0" w:color="auto"/>
              <w:bottom w:val="single" w:sz="4" w:space="0" w:color="auto"/>
              <w:right w:val="single" w:sz="4" w:space="0" w:color="auto"/>
            </w:tcBorders>
            <w:vAlign w:val="center"/>
          </w:tcPr>
          <w:p w14:paraId="0103CCA1" w14:textId="77777777" w:rsidR="00067A28" w:rsidRDefault="00067A28" w:rsidP="00FC42AB">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09CDDD29" w14:textId="77777777" w:rsidR="00067A28" w:rsidRDefault="00067A28" w:rsidP="00FC42AB">
            <w:pPr>
              <w:pStyle w:val="TAC"/>
            </w:pPr>
            <w:r>
              <w:t>Applies when “NS_204” is indicated in the cell</w:t>
            </w:r>
          </w:p>
        </w:tc>
      </w:tr>
    </w:tbl>
    <w:p w14:paraId="4FEE89C0" w14:textId="77777777" w:rsidR="00067A28" w:rsidRPr="00C04A08" w:rsidRDefault="00067A28" w:rsidP="00067A28"/>
    <w:p w14:paraId="0D277CA5" w14:textId="77777777" w:rsidR="00067A28" w:rsidRPr="00C04A08" w:rsidRDefault="00067A28" w:rsidP="00067A2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EE57D04" w14:textId="77777777" w:rsidR="00067A28" w:rsidRPr="00C04A08" w:rsidRDefault="00067A28" w:rsidP="00067A28">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67A28" w:rsidRPr="00C04A08" w14:paraId="0D043C6D" w14:textId="77777777" w:rsidTr="00FC42AB">
        <w:trPr>
          <w:trHeight w:val="438"/>
        </w:trPr>
        <w:tc>
          <w:tcPr>
            <w:tcW w:w="2694" w:type="dxa"/>
            <w:shd w:val="clear" w:color="auto" w:fill="auto"/>
          </w:tcPr>
          <w:p w14:paraId="04F9C957" w14:textId="77777777" w:rsidR="00067A28" w:rsidRPr="00C04A08" w:rsidRDefault="00067A28" w:rsidP="00FC42AB">
            <w:pPr>
              <w:pStyle w:val="TAH"/>
            </w:pPr>
            <w:r w:rsidRPr="00C04A08">
              <w:t>Operating band</w:t>
            </w:r>
          </w:p>
        </w:tc>
        <w:tc>
          <w:tcPr>
            <w:tcW w:w="2734" w:type="dxa"/>
            <w:shd w:val="clear" w:color="auto" w:fill="auto"/>
          </w:tcPr>
          <w:p w14:paraId="7DADBBA2" w14:textId="77777777" w:rsidR="00067A28" w:rsidRPr="00C04A08" w:rsidRDefault="00067A28" w:rsidP="00FC42AB">
            <w:pPr>
              <w:pStyle w:val="TAH"/>
            </w:pPr>
            <w:r w:rsidRPr="00C04A08">
              <w:t>Min EIRP at 50</w:t>
            </w:r>
            <w:r w:rsidRPr="00C04A08">
              <w:rPr>
                <w:vertAlign w:val="superscript"/>
              </w:rPr>
              <w:t xml:space="preserve"> </w:t>
            </w:r>
            <w:r w:rsidRPr="00C04A08">
              <w:t>%-tile CDF (dBm)</w:t>
            </w:r>
          </w:p>
        </w:tc>
      </w:tr>
      <w:tr w:rsidR="00067A28" w:rsidRPr="00C04A08" w14:paraId="2F5DDB43" w14:textId="77777777" w:rsidTr="00FC42AB">
        <w:trPr>
          <w:trHeight w:val="105"/>
        </w:trPr>
        <w:tc>
          <w:tcPr>
            <w:tcW w:w="2694" w:type="dxa"/>
            <w:shd w:val="clear" w:color="auto" w:fill="auto"/>
          </w:tcPr>
          <w:p w14:paraId="768EDDC3" w14:textId="77777777" w:rsidR="00067A28" w:rsidRPr="00C04A08" w:rsidRDefault="00067A28" w:rsidP="00FC42AB">
            <w:pPr>
              <w:pStyle w:val="TAC"/>
            </w:pPr>
            <w:r w:rsidRPr="00C04A08">
              <w:t>n257</w:t>
            </w:r>
          </w:p>
        </w:tc>
        <w:tc>
          <w:tcPr>
            <w:tcW w:w="2734" w:type="dxa"/>
            <w:shd w:val="clear" w:color="auto" w:fill="auto"/>
          </w:tcPr>
          <w:p w14:paraId="61DE7C92" w14:textId="77777777" w:rsidR="00067A28" w:rsidRPr="00C04A08" w:rsidRDefault="00067A28" w:rsidP="00FC42AB">
            <w:pPr>
              <w:pStyle w:val="TAC"/>
            </w:pPr>
            <w:r w:rsidRPr="00C04A08">
              <w:t>11.5</w:t>
            </w:r>
          </w:p>
        </w:tc>
      </w:tr>
      <w:tr w:rsidR="00067A28" w:rsidRPr="00C04A08" w14:paraId="7EEA1D25" w14:textId="77777777" w:rsidTr="00FC42AB">
        <w:trPr>
          <w:trHeight w:val="110"/>
        </w:trPr>
        <w:tc>
          <w:tcPr>
            <w:tcW w:w="2694" w:type="dxa"/>
            <w:shd w:val="clear" w:color="auto" w:fill="auto"/>
          </w:tcPr>
          <w:p w14:paraId="3EB1543C" w14:textId="77777777" w:rsidR="00067A28" w:rsidRPr="00C04A08" w:rsidRDefault="00067A28" w:rsidP="00FC42AB">
            <w:pPr>
              <w:pStyle w:val="TAC"/>
            </w:pPr>
            <w:r w:rsidRPr="00C04A08">
              <w:t>n258</w:t>
            </w:r>
          </w:p>
        </w:tc>
        <w:tc>
          <w:tcPr>
            <w:tcW w:w="2734" w:type="dxa"/>
            <w:shd w:val="clear" w:color="auto" w:fill="auto"/>
          </w:tcPr>
          <w:p w14:paraId="33F952CC" w14:textId="77777777" w:rsidR="00067A28" w:rsidRPr="00C04A08" w:rsidRDefault="00067A28" w:rsidP="00FC42AB">
            <w:pPr>
              <w:pStyle w:val="TAC"/>
            </w:pPr>
            <w:r w:rsidRPr="00C04A08">
              <w:t>11.5</w:t>
            </w:r>
          </w:p>
        </w:tc>
      </w:tr>
      <w:tr w:rsidR="00067A28" w:rsidRPr="00C04A08" w14:paraId="62864E2D" w14:textId="77777777" w:rsidTr="00FC42AB">
        <w:trPr>
          <w:trHeight w:val="110"/>
        </w:trPr>
        <w:tc>
          <w:tcPr>
            <w:tcW w:w="2694" w:type="dxa"/>
            <w:shd w:val="clear" w:color="auto" w:fill="auto"/>
          </w:tcPr>
          <w:p w14:paraId="766D07C1" w14:textId="77777777" w:rsidR="00067A28" w:rsidRPr="00C04A08" w:rsidRDefault="00067A28" w:rsidP="00FC42AB">
            <w:pPr>
              <w:pStyle w:val="TAC"/>
            </w:pPr>
            <w:r w:rsidRPr="00C04A08">
              <w:t>n259</w:t>
            </w:r>
          </w:p>
        </w:tc>
        <w:tc>
          <w:tcPr>
            <w:tcW w:w="2734" w:type="dxa"/>
            <w:shd w:val="clear" w:color="auto" w:fill="auto"/>
          </w:tcPr>
          <w:p w14:paraId="4FCF65EE" w14:textId="77777777" w:rsidR="00067A28" w:rsidRPr="00C04A08" w:rsidRDefault="00067A28" w:rsidP="00FC42AB">
            <w:pPr>
              <w:pStyle w:val="TAC"/>
            </w:pPr>
            <w:r w:rsidRPr="00C04A08">
              <w:t>5.8</w:t>
            </w:r>
          </w:p>
        </w:tc>
      </w:tr>
      <w:tr w:rsidR="00067A28" w:rsidRPr="00C04A08" w14:paraId="6DDF716C" w14:textId="77777777" w:rsidTr="00FC42AB">
        <w:trPr>
          <w:trHeight w:val="110"/>
        </w:trPr>
        <w:tc>
          <w:tcPr>
            <w:tcW w:w="2694" w:type="dxa"/>
            <w:shd w:val="clear" w:color="auto" w:fill="auto"/>
          </w:tcPr>
          <w:p w14:paraId="5571F1B5" w14:textId="77777777" w:rsidR="00067A28" w:rsidRPr="00C04A08" w:rsidRDefault="00067A28" w:rsidP="00FC42AB">
            <w:pPr>
              <w:pStyle w:val="TAC"/>
            </w:pPr>
            <w:r w:rsidRPr="00C04A08">
              <w:t>n260</w:t>
            </w:r>
          </w:p>
        </w:tc>
        <w:tc>
          <w:tcPr>
            <w:tcW w:w="2734" w:type="dxa"/>
            <w:shd w:val="clear" w:color="auto" w:fill="auto"/>
          </w:tcPr>
          <w:p w14:paraId="0F529309" w14:textId="77777777" w:rsidR="00067A28" w:rsidRPr="00C04A08" w:rsidRDefault="00067A28" w:rsidP="00FC42AB">
            <w:pPr>
              <w:pStyle w:val="TAC"/>
            </w:pPr>
            <w:r w:rsidRPr="00C04A08">
              <w:t>8</w:t>
            </w:r>
          </w:p>
        </w:tc>
      </w:tr>
      <w:tr w:rsidR="00067A28" w:rsidRPr="00C04A08" w14:paraId="0229DFEB" w14:textId="77777777" w:rsidTr="00FC42AB">
        <w:trPr>
          <w:trHeight w:val="110"/>
        </w:trPr>
        <w:tc>
          <w:tcPr>
            <w:tcW w:w="2694" w:type="dxa"/>
            <w:shd w:val="clear" w:color="auto" w:fill="auto"/>
          </w:tcPr>
          <w:p w14:paraId="300F1C12" w14:textId="77777777" w:rsidR="00067A28" w:rsidRPr="00C04A08" w:rsidRDefault="00067A28" w:rsidP="00FC42AB">
            <w:pPr>
              <w:pStyle w:val="TAC"/>
            </w:pPr>
            <w:r w:rsidRPr="00C04A08">
              <w:t>n261</w:t>
            </w:r>
          </w:p>
        </w:tc>
        <w:tc>
          <w:tcPr>
            <w:tcW w:w="2734" w:type="dxa"/>
            <w:shd w:val="clear" w:color="auto" w:fill="auto"/>
          </w:tcPr>
          <w:p w14:paraId="4EB49E4D" w14:textId="77777777" w:rsidR="00067A28" w:rsidRPr="00C04A08" w:rsidRDefault="00067A28" w:rsidP="00FC42AB">
            <w:pPr>
              <w:pStyle w:val="TAC"/>
            </w:pPr>
            <w:r w:rsidRPr="00C04A08">
              <w:t>11.5</w:t>
            </w:r>
          </w:p>
        </w:tc>
      </w:tr>
      <w:tr w:rsidR="00067A28" w:rsidRPr="00C04A08" w14:paraId="6A092F7B"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tcPr>
          <w:p w14:paraId="1B7FFC16" w14:textId="77777777" w:rsidR="00067A28" w:rsidRPr="00C04A08" w:rsidRDefault="00067A28" w:rsidP="00FC42AB">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17F696F0" w14:textId="77777777" w:rsidR="00067A28" w:rsidRPr="00C04A08" w:rsidRDefault="00067A28" w:rsidP="00FC42AB">
            <w:pPr>
              <w:pStyle w:val="TAC"/>
            </w:pPr>
            <w:r>
              <w:t>2.9</w:t>
            </w:r>
          </w:p>
        </w:tc>
      </w:tr>
      <w:tr w:rsidR="00067A28" w:rsidRPr="00C04A08" w14:paraId="385E595F"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tcPr>
          <w:p w14:paraId="7D6F67A8" w14:textId="77777777" w:rsidR="00067A28" w:rsidRDefault="00067A28" w:rsidP="00FC42AB">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35E8A067" w14:textId="77777777" w:rsidR="00067A28" w:rsidRDefault="00067A28" w:rsidP="00FC42AB">
            <w:pPr>
              <w:pStyle w:val="TAC"/>
            </w:pPr>
            <w:r>
              <w:t>2.3</w:t>
            </w:r>
          </w:p>
        </w:tc>
      </w:tr>
      <w:tr w:rsidR="00067A28" w:rsidRPr="00C04A08" w14:paraId="1DCF715B" w14:textId="77777777" w:rsidTr="00FC42AB">
        <w:trPr>
          <w:trHeight w:val="872"/>
        </w:trPr>
        <w:tc>
          <w:tcPr>
            <w:tcW w:w="5428" w:type="dxa"/>
            <w:gridSpan w:val="2"/>
            <w:shd w:val="clear" w:color="auto" w:fill="auto"/>
          </w:tcPr>
          <w:p w14:paraId="16977611" w14:textId="77777777" w:rsidR="00067A28" w:rsidRPr="00C04A08" w:rsidRDefault="00067A28" w:rsidP="00FC42AB">
            <w:pPr>
              <w:pStyle w:val="TAN"/>
            </w:pPr>
            <w:r w:rsidRPr="00C04A08">
              <w:t>NOTE 1:</w:t>
            </w:r>
            <w:r w:rsidRPr="00C04A08">
              <w:tab/>
              <w:t>Minimum EIRP at 50 %-tile CDF is defined as the lower limit without tolerance</w:t>
            </w:r>
          </w:p>
          <w:p w14:paraId="4B993AE0" w14:textId="77777777" w:rsidR="00067A28" w:rsidRPr="00C04A08" w:rsidRDefault="00067A28" w:rsidP="00FC42AB">
            <w:pPr>
              <w:pStyle w:val="TAN"/>
            </w:pPr>
            <w:r w:rsidRPr="00C04A08">
              <w:t>NOTE 2:</w:t>
            </w:r>
            <w:r w:rsidRPr="00C04A08">
              <w:tab/>
              <w:t>Void</w:t>
            </w:r>
          </w:p>
          <w:p w14:paraId="33745808" w14:textId="77777777" w:rsidR="00067A28" w:rsidRDefault="00067A28" w:rsidP="00FC42AB">
            <w:pPr>
              <w:pStyle w:val="TAN"/>
              <w:rPr>
                <w:ins w:id="9" w:author="Author"/>
              </w:rPr>
            </w:pPr>
            <w:r w:rsidRPr="00C04A08">
              <w:t>NOTE 3:</w:t>
            </w:r>
            <w:r w:rsidRPr="00C04A08">
              <w:tab/>
              <w:t>The requirements in this table are verified only under normal temperature conditions as defined in Annex E.2.1.</w:t>
            </w:r>
          </w:p>
          <w:p w14:paraId="50746EE7" w14:textId="51F05B36" w:rsidR="00067A28" w:rsidRPr="00C04A08" w:rsidRDefault="00067A28" w:rsidP="00067A28">
            <w:pPr>
              <w:pStyle w:val="TAN"/>
            </w:pPr>
            <w:ins w:id="10"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rsidR="003A35BB">
                <w:t>to</w:t>
              </w:r>
              <w:r w:rsidRPr="008337F6">
                <w:t xml:space="preserve"> PRACH msg1</w:t>
              </w:r>
            </w:ins>
          </w:p>
        </w:tc>
      </w:tr>
    </w:tbl>
    <w:p w14:paraId="3A3C76F1" w14:textId="77777777" w:rsidR="00067A28" w:rsidRPr="00C04A08" w:rsidRDefault="00067A28" w:rsidP="00067A28"/>
    <w:p w14:paraId="3CABCEF2" w14:textId="77777777" w:rsidR="00067A28" w:rsidRPr="00C04A08" w:rsidRDefault="00067A28" w:rsidP="00067A28">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p>
    <w:p w14:paraId="262EFA20" w14:textId="77777777" w:rsidR="00067A28" w:rsidRPr="00C04A08" w:rsidRDefault="00067A28" w:rsidP="00067A28">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C04A08" w14:paraId="54C9385F" w14:textId="77777777" w:rsidTr="00FC42AB">
        <w:trPr>
          <w:trHeight w:val="187"/>
          <w:jc w:val="center"/>
        </w:trPr>
        <w:tc>
          <w:tcPr>
            <w:tcW w:w="2653" w:type="dxa"/>
            <w:shd w:val="clear" w:color="auto" w:fill="auto"/>
            <w:vAlign w:val="center"/>
          </w:tcPr>
          <w:p w14:paraId="733E59CA" w14:textId="77777777" w:rsidR="00067A28" w:rsidRPr="00C04A08" w:rsidRDefault="00067A28" w:rsidP="00FC42AB">
            <w:pPr>
              <w:pStyle w:val="TAH"/>
            </w:pPr>
            <w:r w:rsidRPr="00C04A08">
              <w:t>Band</w:t>
            </w:r>
          </w:p>
        </w:tc>
        <w:tc>
          <w:tcPr>
            <w:tcW w:w="2292" w:type="dxa"/>
          </w:tcPr>
          <w:p w14:paraId="3A07951E" w14:textId="77777777" w:rsidR="00067A28" w:rsidRPr="00C04A08" w:rsidRDefault="00067A28" w:rsidP="00FC42AB">
            <w:pPr>
              <w:pStyle w:val="TAH"/>
            </w:pPr>
            <w:r w:rsidRPr="00C04A08">
              <w:rPr>
                <w:rFonts w:ascii="Symbol" w:hAnsi="Symbol"/>
              </w:rPr>
              <w:t></w:t>
            </w:r>
            <w:r w:rsidRPr="00C04A08">
              <w:t>MB</w:t>
            </w:r>
            <w:r w:rsidRPr="00C04A08">
              <w:rPr>
                <w:vertAlign w:val="subscript"/>
              </w:rPr>
              <w:t>P,n</w:t>
            </w:r>
            <w:r w:rsidRPr="00C04A08">
              <w:t xml:space="preserve"> (dB)</w:t>
            </w:r>
          </w:p>
        </w:tc>
        <w:tc>
          <w:tcPr>
            <w:tcW w:w="2379" w:type="dxa"/>
          </w:tcPr>
          <w:p w14:paraId="4FF067C1" w14:textId="77777777" w:rsidR="00067A28" w:rsidRPr="00C04A08" w:rsidRDefault="00067A28" w:rsidP="00FC42AB">
            <w:pPr>
              <w:pStyle w:val="TAH"/>
            </w:pPr>
            <w:r w:rsidRPr="00C04A08">
              <w:rPr>
                <w:rFonts w:ascii="Symbol" w:hAnsi="Symbol"/>
              </w:rPr>
              <w:t></w:t>
            </w:r>
            <w:r w:rsidRPr="00C04A08">
              <w:t>MB</w:t>
            </w:r>
            <w:r w:rsidRPr="00C04A08">
              <w:rPr>
                <w:vertAlign w:val="subscript"/>
              </w:rPr>
              <w:t>S,n</w:t>
            </w:r>
            <w:r w:rsidRPr="00C04A08">
              <w:t xml:space="preserve"> (dB)</w:t>
            </w:r>
          </w:p>
        </w:tc>
      </w:tr>
      <w:tr w:rsidR="00067A28" w:rsidRPr="00C04A08" w14:paraId="53FABB6E" w14:textId="77777777" w:rsidTr="00FC42AB">
        <w:trPr>
          <w:trHeight w:val="187"/>
          <w:jc w:val="center"/>
        </w:trPr>
        <w:tc>
          <w:tcPr>
            <w:tcW w:w="2653" w:type="dxa"/>
            <w:shd w:val="clear" w:color="auto" w:fill="auto"/>
            <w:vAlign w:val="center"/>
          </w:tcPr>
          <w:p w14:paraId="46846582" w14:textId="77777777" w:rsidR="00067A28" w:rsidRPr="00C04A08" w:rsidRDefault="00067A28" w:rsidP="00FC42AB">
            <w:pPr>
              <w:pStyle w:val="TAC"/>
              <w:rPr>
                <w:rFonts w:eastAsia="Malgun Gothic"/>
              </w:rPr>
            </w:pPr>
            <w:r w:rsidRPr="00C04A08">
              <w:rPr>
                <w:rFonts w:eastAsia="Malgun Gothic"/>
              </w:rPr>
              <w:t>n257</w:t>
            </w:r>
          </w:p>
        </w:tc>
        <w:tc>
          <w:tcPr>
            <w:tcW w:w="2292" w:type="dxa"/>
            <w:vAlign w:val="center"/>
          </w:tcPr>
          <w:p w14:paraId="603713A0" w14:textId="77777777" w:rsidR="00067A28" w:rsidRPr="00C04A08" w:rsidRDefault="00067A28" w:rsidP="00FC42AB">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3BF8D471" w14:textId="77777777" w:rsidR="00067A28" w:rsidRPr="00C04A08" w:rsidRDefault="00067A28" w:rsidP="00FC42AB">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067A28" w:rsidRPr="00C04A08" w14:paraId="7EA14BDC" w14:textId="77777777" w:rsidTr="00FC42AB">
        <w:trPr>
          <w:trHeight w:val="187"/>
          <w:jc w:val="center"/>
        </w:trPr>
        <w:tc>
          <w:tcPr>
            <w:tcW w:w="2653" w:type="dxa"/>
            <w:shd w:val="clear" w:color="auto" w:fill="auto"/>
            <w:vAlign w:val="center"/>
          </w:tcPr>
          <w:p w14:paraId="54F556A2" w14:textId="77777777" w:rsidR="00067A28" w:rsidRPr="00C04A08" w:rsidRDefault="00067A28" w:rsidP="00FC42AB">
            <w:pPr>
              <w:pStyle w:val="TAC"/>
              <w:rPr>
                <w:rFonts w:eastAsia="Malgun Gothic"/>
              </w:rPr>
            </w:pPr>
            <w:r w:rsidRPr="00C04A08">
              <w:rPr>
                <w:rFonts w:eastAsia="Malgun Gothic"/>
              </w:rPr>
              <w:t>n258</w:t>
            </w:r>
          </w:p>
        </w:tc>
        <w:tc>
          <w:tcPr>
            <w:tcW w:w="2292" w:type="dxa"/>
            <w:vAlign w:val="center"/>
          </w:tcPr>
          <w:p w14:paraId="63095F5D" w14:textId="77777777" w:rsidR="00067A28" w:rsidRPr="00C04A08" w:rsidRDefault="00067A28" w:rsidP="00FC42A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99C5CCE" w14:textId="77777777" w:rsidR="00067A28" w:rsidRPr="00C04A08" w:rsidRDefault="00067A28" w:rsidP="00FC42AB">
            <w:pPr>
              <w:pStyle w:val="TAC"/>
              <w:rPr>
                <w:rFonts w:eastAsia="Malgun Gothic" w:cs="Arial"/>
              </w:rPr>
            </w:pPr>
            <w:r w:rsidRPr="00C04A08">
              <w:rPr>
                <w:rFonts w:eastAsia="Malgun Gothic" w:cs="Arial"/>
              </w:rPr>
              <w:t>0.7</w:t>
            </w:r>
          </w:p>
        </w:tc>
      </w:tr>
      <w:tr w:rsidR="00067A28" w:rsidRPr="00C04A08" w14:paraId="7B3BE337" w14:textId="77777777" w:rsidTr="00FC42AB">
        <w:trPr>
          <w:trHeight w:val="187"/>
          <w:jc w:val="center"/>
        </w:trPr>
        <w:tc>
          <w:tcPr>
            <w:tcW w:w="2653" w:type="dxa"/>
            <w:shd w:val="clear" w:color="auto" w:fill="auto"/>
            <w:vAlign w:val="center"/>
          </w:tcPr>
          <w:p w14:paraId="0CE82F09" w14:textId="77777777" w:rsidR="00067A28" w:rsidRPr="00C04A08" w:rsidRDefault="00067A28" w:rsidP="00FC42AB">
            <w:pPr>
              <w:pStyle w:val="TAC"/>
              <w:rPr>
                <w:rFonts w:eastAsia="Malgun Gothic"/>
              </w:rPr>
            </w:pPr>
            <w:r w:rsidRPr="00C04A08">
              <w:rPr>
                <w:rFonts w:eastAsia="Malgun Gothic"/>
              </w:rPr>
              <w:t>n259</w:t>
            </w:r>
          </w:p>
        </w:tc>
        <w:tc>
          <w:tcPr>
            <w:tcW w:w="2292" w:type="dxa"/>
            <w:vAlign w:val="center"/>
          </w:tcPr>
          <w:p w14:paraId="42612657" w14:textId="77777777" w:rsidR="00067A28" w:rsidRPr="00C04A08" w:rsidRDefault="00067A28" w:rsidP="00FC42A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408A8AE" w14:textId="77777777" w:rsidR="00067A28" w:rsidRPr="00C04A08" w:rsidRDefault="00067A28" w:rsidP="00FC42AB">
            <w:pPr>
              <w:pStyle w:val="TAC"/>
              <w:rPr>
                <w:rFonts w:eastAsia="Malgun Gothic" w:cs="Arial"/>
              </w:rPr>
            </w:pPr>
            <w:r w:rsidRPr="00C04A08">
              <w:rPr>
                <w:rFonts w:eastAsia="Malgun Gothic" w:cs="Arial"/>
              </w:rPr>
              <w:t>0.4</w:t>
            </w:r>
          </w:p>
        </w:tc>
      </w:tr>
      <w:tr w:rsidR="00067A28" w:rsidRPr="00C04A08" w:rsidDel="000E550B" w14:paraId="12775FA5" w14:textId="77777777" w:rsidTr="00FC42AB">
        <w:trPr>
          <w:trHeight w:val="187"/>
          <w:jc w:val="center"/>
        </w:trPr>
        <w:tc>
          <w:tcPr>
            <w:tcW w:w="2653" w:type="dxa"/>
            <w:shd w:val="clear" w:color="auto" w:fill="auto"/>
            <w:vAlign w:val="center"/>
          </w:tcPr>
          <w:p w14:paraId="4388A42D" w14:textId="77777777" w:rsidR="00067A28" w:rsidRPr="00C04A08" w:rsidDel="000E550B" w:rsidRDefault="00067A28" w:rsidP="00FC42AB">
            <w:pPr>
              <w:pStyle w:val="TAC"/>
              <w:rPr>
                <w:rFonts w:eastAsia="Malgun Gothic"/>
              </w:rPr>
            </w:pPr>
            <w:r w:rsidRPr="00C04A08">
              <w:rPr>
                <w:rFonts w:eastAsia="Malgun Gothic"/>
              </w:rPr>
              <w:t>n260</w:t>
            </w:r>
          </w:p>
        </w:tc>
        <w:tc>
          <w:tcPr>
            <w:tcW w:w="2292" w:type="dxa"/>
            <w:vAlign w:val="center"/>
          </w:tcPr>
          <w:p w14:paraId="6C0F1B1A" w14:textId="77777777" w:rsidR="00067A28" w:rsidRPr="00C04A08" w:rsidDel="000E550B" w:rsidRDefault="00067A28" w:rsidP="00FC42AB">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1A8F9C99" w14:textId="77777777" w:rsidR="00067A28" w:rsidRPr="00C04A08" w:rsidDel="000E550B" w:rsidRDefault="00067A28" w:rsidP="00FC42AB">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067A28" w:rsidRPr="00C04A08" w14:paraId="30EBE475" w14:textId="77777777" w:rsidTr="00FC42AB">
        <w:trPr>
          <w:trHeight w:val="187"/>
          <w:jc w:val="center"/>
        </w:trPr>
        <w:tc>
          <w:tcPr>
            <w:tcW w:w="2653" w:type="dxa"/>
            <w:shd w:val="clear" w:color="auto" w:fill="auto"/>
            <w:vAlign w:val="center"/>
          </w:tcPr>
          <w:p w14:paraId="089CEA0D" w14:textId="77777777" w:rsidR="00067A28" w:rsidRPr="00C04A08" w:rsidRDefault="00067A28" w:rsidP="00FC42AB">
            <w:pPr>
              <w:pStyle w:val="TAC"/>
              <w:rPr>
                <w:rFonts w:eastAsia="Malgun Gothic"/>
              </w:rPr>
            </w:pPr>
            <w:r w:rsidRPr="00C04A08">
              <w:rPr>
                <w:rFonts w:eastAsia="Malgun Gothic"/>
              </w:rPr>
              <w:t>n261</w:t>
            </w:r>
          </w:p>
        </w:tc>
        <w:tc>
          <w:tcPr>
            <w:tcW w:w="2292" w:type="dxa"/>
            <w:vAlign w:val="center"/>
          </w:tcPr>
          <w:p w14:paraId="06CBB58A" w14:textId="77777777" w:rsidR="00067A28" w:rsidRPr="00C04A08" w:rsidRDefault="00067A28" w:rsidP="00FC42AB">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5000272E" w14:textId="77777777" w:rsidR="00067A28" w:rsidRPr="00C04A08" w:rsidRDefault="00067A28" w:rsidP="00FC42AB">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067A28" w:rsidRPr="00C04A08" w14:paraId="694C80B8" w14:textId="77777777" w:rsidTr="00FC42AB">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64A820B0" w14:textId="77777777" w:rsidR="00067A28" w:rsidRPr="00C04A08" w:rsidRDefault="00067A28" w:rsidP="00FC42AB">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20FAE505" w14:textId="77777777" w:rsidR="00067A28" w:rsidRPr="00C04A08" w:rsidRDefault="00067A28" w:rsidP="00FC42AB">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430A591" w14:textId="77777777" w:rsidR="00067A28" w:rsidRPr="00C04A08" w:rsidRDefault="00067A28" w:rsidP="00FC42AB">
            <w:pPr>
              <w:pStyle w:val="TAC"/>
              <w:rPr>
                <w:rFonts w:eastAsia="Malgun Gothic" w:cs="Arial"/>
              </w:rPr>
            </w:pPr>
            <w:r>
              <w:rPr>
                <w:rFonts w:eastAsia="Malgun Gothic" w:cs="Arial"/>
              </w:rPr>
              <w:t>0.7</w:t>
            </w:r>
          </w:p>
        </w:tc>
      </w:tr>
      <w:tr w:rsidR="00067A28" w:rsidRPr="00C04A08" w14:paraId="0BCF93DA" w14:textId="77777777" w:rsidTr="00FC42AB">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36F2F2E7" w14:textId="77777777" w:rsidR="00067A28" w:rsidRDefault="00067A28" w:rsidP="00FC42AB">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215D5C84" w14:textId="77777777" w:rsidR="00067A28" w:rsidRDefault="00067A28" w:rsidP="00FC42AB">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15B2EA34" w14:textId="77777777" w:rsidR="00067A28" w:rsidRDefault="00067A28" w:rsidP="00FC42AB">
            <w:pPr>
              <w:pStyle w:val="TAC"/>
              <w:rPr>
                <w:rFonts w:eastAsia="Malgun Gothic" w:cs="Arial"/>
              </w:rPr>
            </w:pPr>
            <w:r>
              <w:rPr>
                <w:rFonts w:eastAsia="Malgun Gothic" w:cs="Arial"/>
              </w:rPr>
              <w:t>1.0</w:t>
            </w:r>
          </w:p>
        </w:tc>
      </w:tr>
      <w:tr w:rsidR="00067A28" w:rsidRPr="00C04A08" w14:paraId="547AC7B4" w14:textId="77777777" w:rsidTr="00FC42AB">
        <w:trPr>
          <w:trHeight w:val="187"/>
          <w:jc w:val="center"/>
        </w:trPr>
        <w:tc>
          <w:tcPr>
            <w:tcW w:w="7324" w:type="dxa"/>
            <w:gridSpan w:val="3"/>
            <w:shd w:val="clear" w:color="auto" w:fill="auto"/>
            <w:vAlign w:val="center"/>
          </w:tcPr>
          <w:p w14:paraId="3567C632" w14:textId="77777777" w:rsidR="00067A28" w:rsidRPr="00C04A08" w:rsidRDefault="00067A28" w:rsidP="00FC42AB">
            <w:pPr>
              <w:pStyle w:val="TAN"/>
            </w:pPr>
            <w:r w:rsidRPr="00C04A08">
              <w:t>Note 1: n260 peak and spherical relaxations are 0 dB for UE that exclusively supports n261+n260</w:t>
            </w:r>
          </w:p>
          <w:p w14:paraId="692B4840" w14:textId="77777777" w:rsidR="00067A28" w:rsidRPr="00C04A08" w:rsidRDefault="00067A28" w:rsidP="00FC42AB">
            <w:pPr>
              <w:pStyle w:val="TAN"/>
            </w:pPr>
            <w:r w:rsidRPr="00C04A08">
              <w:t>Note 2: n261 peak relaxation is 0 dB for UE that exclusively supports n261+n260</w:t>
            </w:r>
          </w:p>
          <w:p w14:paraId="3C7FA228" w14:textId="77777777" w:rsidR="00067A28" w:rsidRPr="00C04A08" w:rsidRDefault="00067A28" w:rsidP="00FC42AB">
            <w:pPr>
              <w:pStyle w:val="TAN"/>
            </w:pPr>
            <w:r w:rsidRPr="00C04A08">
              <w:t>Note 3: n257 peak and spherical relaxations are 0 dB for UE that exclusively supports n261+n257</w:t>
            </w:r>
          </w:p>
          <w:p w14:paraId="077CA962" w14:textId="77777777" w:rsidR="00067A28" w:rsidRPr="00C04A08" w:rsidRDefault="00067A28" w:rsidP="00FC42AB">
            <w:pPr>
              <w:pStyle w:val="TAN"/>
            </w:pPr>
            <w:r w:rsidRPr="00C04A08">
              <w:t>Note 4: n261 peak and spherical relaxations are 0 dB for UE that exclusively supports n261+n257</w:t>
            </w:r>
          </w:p>
        </w:tc>
      </w:tr>
    </w:tbl>
    <w:p w14:paraId="054C1997" w14:textId="77777777" w:rsidR="00067A28" w:rsidRDefault="00067A28" w:rsidP="00067A28"/>
    <w:p w14:paraId="6178B821" w14:textId="77777777" w:rsidR="003A35BB" w:rsidRPr="00015AE2" w:rsidRDefault="003A35BB" w:rsidP="003A35BB">
      <w:pPr>
        <w:pStyle w:val="Heading2"/>
        <w:rPr>
          <w:color w:val="FF0000"/>
        </w:rPr>
      </w:pPr>
      <w:r w:rsidRPr="00015AE2">
        <w:rPr>
          <w:color w:val="FF0000"/>
        </w:rPr>
        <w:t>&lt;Next Changes&gt;</w:t>
      </w:r>
    </w:p>
    <w:p w14:paraId="2CBCC906" w14:textId="77777777" w:rsidR="003A35BB" w:rsidRPr="00C04A08" w:rsidRDefault="003A35BB" w:rsidP="00067A28"/>
    <w:p w14:paraId="779AA68D" w14:textId="77777777" w:rsidR="00067A28" w:rsidRPr="00FE760F" w:rsidRDefault="00067A28" w:rsidP="00067A28">
      <w:pPr>
        <w:pStyle w:val="Heading4"/>
      </w:pPr>
      <w:bookmarkStart w:id="11" w:name="_Toc67925857"/>
      <w:bookmarkStart w:id="12" w:name="_Toc75273495"/>
      <w:bookmarkStart w:id="13" w:name="_Toc76510395"/>
      <w:bookmarkStart w:id="14" w:name="_Toc83129548"/>
      <w:bookmarkStart w:id="15" w:name="_Toc90591081"/>
      <w:bookmarkStart w:id="16" w:name="_Toc98864103"/>
      <w:bookmarkStart w:id="17" w:name="_Toc99733352"/>
      <w:bookmarkStart w:id="18" w:name="_Toc106577243"/>
      <w:bookmarkStart w:id="19" w:name="_Toc114536994"/>
      <w:bookmarkStart w:id="20" w:name="_Toc115257262"/>
      <w:bookmarkStart w:id="21" w:name="_Toc123086581"/>
      <w:bookmarkStart w:id="22" w:name="_Toc123088316"/>
      <w:bookmarkStart w:id="23" w:name="_Toc124297971"/>
      <w:bookmarkStart w:id="24" w:name="_Toc130574722"/>
      <w:bookmarkStart w:id="25" w:name="_Toc131767132"/>
      <w:bookmarkStart w:id="26" w:name="_Toc138887718"/>
      <w:bookmarkStart w:id="27" w:name="_Toc145919913"/>
      <w:r>
        <w:t>6.2.1.5</w:t>
      </w:r>
      <w:r w:rsidRPr="00FE760F">
        <w:tab/>
        <w:t>UE maximu</w:t>
      </w:r>
      <w:r>
        <w:t>m output power for power class 5</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F45774" w14:textId="0787C99C" w:rsidR="00067A28" w:rsidRPr="00257DEF" w:rsidRDefault="00067A28" w:rsidP="00067A28">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8" w:author="Author">
        <w:r w:rsidR="003A35BB">
          <w:rPr>
            <w:rStyle w:val="ui-provider"/>
          </w:rPr>
          <w:t xml:space="preserve">In case of PRACH, the requirement applies over consecutive transmissions that cumulatively equal or exceed 1ms. </w:t>
        </w:r>
      </w:ins>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72CBA3BA" w14:textId="77777777" w:rsidR="00067A28" w:rsidRPr="00FE760F" w:rsidRDefault="00067A28" w:rsidP="00067A28">
      <w:pPr>
        <w:pStyle w:val="TH"/>
      </w:pPr>
      <w:bookmarkStart w:id="29" w:name="OLE_LINK35"/>
      <w:r>
        <w:lastRenderedPageBreak/>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FE760F" w14:paraId="7C8C93F9" w14:textId="77777777" w:rsidTr="00FC42AB">
        <w:trPr>
          <w:jc w:val="center"/>
        </w:trPr>
        <w:tc>
          <w:tcPr>
            <w:tcW w:w="1797" w:type="dxa"/>
            <w:tcBorders>
              <w:top w:val="single" w:sz="4" w:space="0" w:color="auto"/>
              <w:left w:val="single" w:sz="4" w:space="0" w:color="auto"/>
              <w:right w:val="single" w:sz="4" w:space="0" w:color="auto"/>
            </w:tcBorders>
            <w:vAlign w:val="center"/>
            <w:hideMark/>
          </w:tcPr>
          <w:p w14:paraId="09550552" w14:textId="77777777" w:rsidR="00067A28" w:rsidRPr="00FE760F" w:rsidRDefault="00067A28" w:rsidP="00FC42AB">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B9D0D1" w14:textId="77777777" w:rsidR="00067A28" w:rsidRPr="00FE760F" w:rsidRDefault="00067A28" w:rsidP="00FC42AB">
            <w:pPr>
              <w:pStyle w:val="TAH"/>
            </w:pPr>
            <w:r w:rsidRPr="00FE760F">
              <w:t>Min peak EIRP (dBm)</w:t>
            </w:r>
          </w:p>
        </w:tc>
      </w:tr>
      <w:tr w:rsidR="00067A28" w:rsidRPr="00FE760F" w14:paraId="52E28AA1"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5C48C" w14:textId="77777777" w:rsidR="00067A28" w:rsidRPr="00FE760F" w:rsidRDefault="00067A28" w:rsidP="00FC42AB">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2209E6" w14:textId="77777777" w:rsidR="00067A28" w:rsidRPr="00FE760F" w:rsidRDefault="00067A28" w:rsidP="00FC42AB">
            <w:pPr>
              <w:pStyle w:val="TAC"/>
            </w:pPr>
            <w:r w:rsidRPr="00FE760F">
              <w:t>3</w:t>
            </w:r>
            <w:r>
              <w:t>0</w:t>
            </w:r>
          </w:p>
        </w:tc>
      </w:tr>
      <w:tr w:rsidR="00067A28" w:rsidRPr="00FE760F" w14:paraId="258AE3BE"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ED26AB" w14:textId="77777777" w:rsidR="00067A28" w:rsidRPr="00FE760F" w:rsidRDefault="00067A28" w:rsidP="00FC42AB">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F14257" w14:textId="77777777" w:rsidR="00067A28" w:rsidRPr="00FE760F" w:rsidRDefault="00067A28" w:rsidP="00FC42AB">
            <w:pPr>
              <w:pStyle w:val="TAC"/>
            </w:pPr>
            <w:r w:rsidRPr="00FE760F">
              <w:t>3</w:t>
            </w:r>
            <w:r>
              <w:t>0.4</w:t>
            </w:r>
          </w:p>
        </w:tc>
      </w:tr>
      <w:tr w:rsidR="00067A28" w:rsidRPr="00FE760F" w14:paraId="00E4EFDD"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4FA539" w14:textId="77777777" w:rsidR="00067A28" w:rsidRPr="00FE760F" w:rsidRDefault="00067A28" w:rsidP="00FC42AB">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76825432" w14:textId="77777777" w:rsidR="00067A28" w:rsidRPr="00FE760F" w:rsidRDefault="00067A28" w:rsidP="00FC42AB">
            <w:pPr>
              <w:pStyle w:val="TAC"/>
            </w:pPr>
            <w:r>
              <w:t>27.7</w:t>
            </w:r>
          </w:p>
        </w:tc>
      </w:tr>
      <w:tr w:rsidR="00067A28" w:rsidRPr="00FE760F" w14:paraId="5094A3AF" w14:textId="77777777" w:rsidTr="00FC42AB">
        <w:trPr>
          <w:jc w:val="center"/>
        </w:trPr>
        <w:tc>
          <w:tcPr>
            <w:tcW w:w="4214" w:type="dxa"/>
            <w:gridSpan w:val="2"/>
            <w:tcBorders>
              <w:top w:val="single" w:sz="4" w:space="0" w:color="auto"/>
              <w:left w:val="single" w:sz="4" w:space="0" w:color="auto"/>
              <w:bottom w:val="single" w:sz="4" w:space="0" w:color="auto"/>
            </w:tcBorders>
            <w:vAlign w:val="center"/>
            <w:hideMark/>
          </w:tcPr>
          <w:p w14:paraId="0C3D97E1" w14:textId="77777777" w:rsidR="00067A28" w:rsidRDefault="00067A28" w:rsidP="00FC42AB">
            <w:pPr>
              <w:pStyle w:val="TAN"/>
            </w:pPr>
            <w:r w:rsidRPr="00FE760F">
              <w:t>NOTE 1:</w:t>
            </w:r>
            <w:r w:rsidRPr="00FE760F">
              <w:tab/>
              <w:t>Minimum peak EIRP is defined as the lower limit without tolerance</w:t>
            </w:r>
          </w:p>
          <w:p w14:paraId="69D2A1C3" w14:textId="060A7B9B" w:rsidR="003A35BB" w:rsidRPr="00FE760F" w:rsidRDefault="003A35BB" w:rsidP="00FC42AB">
            <w:pPr>
              <w:pStyle w:val="TAN"/>
            </w:pPr>
            <w:ins w:id="30" w:author="Author">
              <w:r>
                <w:t>NOTE 2:</w:t>
              </w:r>
              <w:r w:rsidRPr="00C04A08">
                <w:t xml:space="preserve"> </w:t>
              </w:r>
              <w:r w:rsidRPr="00C04A08">
                <w:tab/>
              </w:r>
              <w:r>
                <w:t xml:space="preserve">Minimum peak EIRP does not apply to </w:t>
              </w:r>
              <w:r w:rsidRPr="008337F6">
                <w:t>PRACH msg1</w:t>
              </w:r>
            </w:ins>
          </w:p>
        </w:tc>
      </w:tr>
      <w:bookmarkEnd w:id="29"/>
    </w:tbl>
    <w:p w14:paraId="715860D0" w14:textId="77777777" w:rsidR="00067A28" w:rsidRPr="00FE760F" w:rsidRDefault="00067A28" w:rsidP="00067A28"/>
    <w:p w14:paraId="66870F82" w14:textId="77777777" w:rsidR="00067A28" w:rsidRPr="00257DEF" w:rsidRDefault="00067A28" w:rsidP="00067A28">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666AE97B" w14:textId="77777777" w:rsidR="00067A28" w:rsidRPr="00FE760F" w:rsidRDefault="00067A28" w:rsidP="00067A28">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rsidRPr="00FE760F" w14:paraId="62D7B226" w14:textId="77777777" w:rsidTr="00FC42AB">
        <w:trPr>
          <w:jc w:val="center"/>
        </w:trPr>
        <w:tc>
          <w:tcPr>
            <w:tcW w:w="1606" w:type="dxa"/>
            <w:shd w:val="clear" w:color="auto" w:fill="auto"/>
            <w:vAlign w:val="center"/>
          </w:tcPr>
          <w:p w14:paraId="2E8C0C2B" w14:textId="77777777" w:rsidR="00067A28" w:rsidRPr="00FE760F" w:rsidRDefault="00067A28" w:rsidP="00FC42AB">
            <w:pPr>
              <w:pStyle w:val="TAH"/>
            </w:pPr>
            <w:r w:rsidRPr="00FE760F">
              <w:t>Operating band</w:t>
            </w:r>
          </w:p>
        </w:tc>
        <w:tc>
          <w:tcPr>
            <w:tcW w:w="1628" w:type="dxa"/>
            <w:shd w:val="clear" w:color="auto" w:fill="auto"/>
            <w:vAlign w:val="center"/>
          </w:tcPr>
          <w:p w14:paraId="4DBBAA75" w14:textId="77777777" w:rsidR="00067A28" w:rsidRPr="00FE760F" w:rsidRDefault="00067A28" w:rsidP="00FC42AB">
            <w:pPr>
              <w:pStyle w:val="TAH"/>
            </w:pPr>
            <w:r w:rsidRPr="00FE760F">
              <w:t>Max TRP (dBm)</w:t>
            </w:r>
          </w:p>
        </w:tc>
        <w:tc>
          <w:tcPr>
            <w:tcW w:w="1633" w:type="dxa"/>
            <w:shd w:val="clear" w:color="auto" w:fill="auto"/>
          </w:tcPr>
          <w:p w14:paraId="3387265E" w14:textId="77777777" w:rsidR="00067A28" w:rsidRPr="00FE760F" w:rsidRDefault="00067A28" w:rsidP="00FC42AB">
            <w:pPr>
              <w:pStyle w:val="TAH"/>
            </w:pPr>
            <w:r w:rsidRPr="00FE760F">
              <w:t>Max EIRP (dBm)</w:t>
            </w:r>
          </w:p>
        </w:tc>
      </w:tr>
      <w:tr w:rsidR="00067A28" w:rsidRPr="00FE760F" w14:paraId="7EC248F2" w14:textId="77777777" w:rsidTr="00FC42AB">
        <w:trPr>
          <w:jc w:val="center"/>
        </w:trPr>
        <w:tc>
          <w:tcPr>
            <w:tcW w:w="1606" w:type="dxa"/>
            <w:shd w:val="clear" w:color="auto" w:fill="auto"/>
          </w:tcPr>
          <w:p w14:paraId="07DA3905" w14:textId="77777777" w:rsidR="00067A28" w:rsidRPr="00FE760F" w:rsidRDefault="00067A28" w:rsidP="00FC42AB">
            <w:pPr>
              <w:pStyle w:val="TAC"/>
            </w:pPr>
            <w:r w:rsidRPr="00FE760F">
              <w:t>n257</w:t>
            </w:r>
          </w:p>
        </w:tc>
        <w:tc>
          <w:tcPr>
            <w:tcW w:w="1628" w:type="dxa"/>
            <w:shd w:val="clear" w:color="auto" w:fill="auto"/>
            <w:vAlign w:val="center"/>
          </w:tcPr>
          <w:p w14:paraId="59CA26CB" w14:textId="77777777" w:rsidR="00067A28" w:rsidRPr="00FE760F" w:rsidRDefault="00067A28" w:rsidP="00FC42AB">
            <w:pPr>
              <w:pStyle w:val="TAC"/>
            </w:pPr>
            <w:r w:rsidRPr="00FE760F">
              <w:t>23</w:t>
            </w:r>
          </w:p>
        </w:tc>
        <w:tc>
          <w:tcPr>
            <w:tcW w:w="1633" w:type="dxa"/>
            <w:shd w:val="clear" w:color="auto" w:fill="auto"/>
            <w:vAlign w:val="center"/>
          </w:tcPr>
          <w:p w14:paraId="3B3F1981" w14:textId="77777777" w:rsidR="00067A28" w:rsidRPr="00FE760F" w:rsidRDefault="00067A28" w:rsidP="00FC42AB">
            <w:pPr>
              <w:pStyle w:val="TAC"/>
            </w:pPr>
            <w:r w:rsidRPr="00FE760F">
              <w:t>43</w:t>
            </w:r>
          </w:p>
        </w:tc>
      </w:tr>
      <w:tr w:rsidR="00067A28" w:rsidRPr="00FE760F" w14:paraId="46A8C46D" w14:textId="77777777" w:rsidTr="00FC42AB">
        <w:trPr>
          <w:jc w:val="center"/>
        </w:trPr>
        <w:tc>
          <w:tcPr>
            <w:tcW w:w="1606" w:type="dxa"/>
            <w:shd w:val="clear" w:color="auto" w:fill="auto"/>
          </w:tcPr>
          <w:p w14:paraId="7E755902" w14:textId="77777777" w:rsidR="00067A28" w:rsidRPr="00FE760F" w:rsidRDefault="00067A28" w:rsidP="00FC42AB">
            <w:pPr>
              <w:pStyle w:val="TAC"/>
            </w:pPr>
            <w:r w:rsidRPr="00FE760F">
              <w:t>n258</w:t>
            </w:r>
          </w:p>
        </w:tc>
        <w:tc>
          <w:tcPr>
            <w:tcW w:w="1628" w:type="dxa"/>
            <w:shd w:val="clear" w:color="auto" w:fill="auto"/>
            <w:vAlign w:val="center"/>
          </w:tcPr>
          <w:p w14:paraId="76E48D8C" w14:textId="77777777" w:rsidR="00067A28" w:rsidRPr="00FE760F" w:rsidRDefault="00067A28" w:rsidP="00FC42AB">
            <w:pPr>
              <w:pStyle w:val="TAC"/>
            </w:pPr>
            <w:r w:rsidRPr="00FE760F">
              <w:t>23</w:t>
            </w:r>
          </w:p>
        </w:tc>
        <w:tc>
          <w:tcPr>
            <w:tcW w:w="1633" w:type="dxa"/>
            <w:shd w:val="clear" w:color="auto" w:fill="auto"/>
            <w:vAlign w:val="center"/>
          </w:tcPr>
          <w:p w14:paraId="39171C63" w14:textId="77777777" w:rsidR="00067A28" w:rsidRPr="00FE760F" w:rsidRDefault="00067A28" w:rsidP="00FC42AB">
            <w:pPr>
              <w:pStyle w:val="TAC"/>
            </w:pPr>
            <w:r w:rsidRPr="00FE760F">
              <w:t>43</w:t>
            </w:r>
          </w:p>
        </w:tc>
      </w:tr>
      <w:tr w:rsidR="00067A28" w:rsidRPr="00FE760F" w14:paraId="5D5928C0" w14:textId="77777777" w:rsidTr="00FC42AB">
        <w:trPr>
          <w:jc w:val="center"/>
        </w:trPr>
        <w:tc>
          <w:tcPr>
            <w:tcW w:w="1606" w:type="dxa"/>
            <w:shd w:val="clear" w:color="auto" w:fill="auto"/>
          </w:tcPr>
          <w:p w14:paraId="538467DB" w14:textId="77777777" w:rsidR="00067A28" w:rsidRPr="00FE760F" w:rsidRDefault="00067A28" w:rsidP="00FC42AB">
            <w:pPr>
              <w:pStyle w:val="TAC"/>
            </w:pPr>
            <w:r>
              <w:t>n259</w:t>
            </w:r>
          </w:p>
        </w:tc>
        <w:tc>
          <w:tcPr>
            <w:tcW w:w="1628" w:type="dxa"/>
            <w:shd w:val="clear" w:color="auto" w:fill="auto"/>
            <w:vAlign w:val="center"/>
          </w:tcPr>
          <w:p w14:paraId="199129BB" w14:textId="77777777" w:rsidR="00067A28" w:rsidRPr="00FE760F" w:rsidRDefault="00067A28" w:rsidP="00FC42AB">
            <w:pPr>
              <w:pStyle w:val="TAC"/>
            </w:pPr>
            <w:r>
              <w:t>23</w:t>
            </w:r>
          </w:p>
        </w:tc>
        <w:tc>
          <w:tcPr>
            <w:tcW w:w="1633" w:type="dxa"/>
            <w:shd w:val="clear" w:color="auto" w:fill="auto"/>
            <w:vAlign w:val="center"/>
          </w:tcPr>
          <w:p w14:paraId="70FAB75C" w14:textId="77777777" w:rsidR="00067A28" w:rsidRPr="00FE760F" w:rsidRDefault="00067A28" w:rsidP="00FC42AB">
            <w:pPr>
              <w:pStyle w:val="TAC"/>
            </w:pPr>
            <w:r>
              <w:t>43</w:t>
            </w:r>
          </w:p>
        </w:tc>
      </w:tr>
    </w:tbl>
    <w:p w14:paraId="407D2FFB" w14:textId="77777777" w:rsidR="00067A28" w:rsidRPr="00FE760F" w:rsidRDefault="00067A28" w:rsidP="00067A28"/>
    <w:p w14:paraId="1DA68F0C" w14:textId="77777777" w:rsidR="00067A28" w:rsidRPr="00257DEF" w:rsidRDefault="00067A28" w:rsidP="00067A28">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19CA7130" w14:textId="77777777" w:rsidR="00067A28" w:rsidRPr="00FE760F" w:rsidRDefault="00067A28" w:rsidP="00067A28">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7A28" w:rsidRPr="00FE760F" w14:paraId="66ABC551" w14:textId="77777777" w:rsidTr="00FC42AB">
        <w:trPr>
          <w:trHeight w:val="20"/>
          <w:jc w:val="center"/>
        </w:trPr>
        <w:tc>
          <w:tcPr>
            <w:tcW w:w="1797" w:type="dxa"/>
            <w:tcBorders>
              <w:top w:val="single" w:sz="4" w:space="0" w:color="auto"/>
              <w:left w:val="single" w:sz="4" w:space="0" w:color="auto"/>
              <w:right w:val="single" w:sz="4" w:space="0" w:color="auto"/>
            </w:tcBorders>
            <w:vAlign w:val="center"/>
            <w:hideMark/>
          </w:tcPr>
          <w:p w14:paraId="06651043" w14:textId="77777777" w:rsidR="00067A28" w:rsidRPr="00FE760F" w:rsidRDefault="00067A28" w:rsidP="00FC42AB">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6E2D9B4D" w14:textId="77777777" w:rsidR="00067A28" w:rsidRPr="00FE760F" w:rsidRDefault="00067A28" w:rsidP="00FC42AB">
            <w:pPr>
              <w:pStyle w:val="TAH"/>
            </w:pPr>
            <w:r>
              <w:t>Min EIRP at 85</w:t>
            </w:r>
            <w:r w:rsidRPr="00FE760F">
              <w:t xml:space="preserve"> %-tile CDF (dBm)</w:t>
            </w:r>
          </w:p>
        </w:tc>
      </w:tr>
      <w:tr w:rsidR="00067A28" w:rsidRPr="00FE760F" w14:paraId="27D86F87"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BDA770" w14:textId="77777777" w:rsidR="00067A28" w:rsidRPr="00FE760F" w:rsidRDefault="00067A28" w:rsidP="00FC42AB">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14CD6CED" w14:textId="77777777" w:rsidR="00067A28" w:rsidRPr="00FE760F" w:rsidRDefault="00067A28" w:rsidP="00FC42AB">
            <w:pPr>
              <w:pStyle w:val="TAC"/>
            </w:pPr>
            <w:r w:rsidRPr="00FE760F">
              <w:t>2</w:t>
            </w:r>
            <w:r>
              <w:t>2</w:t>
            </w:r>
          </w:p>
        </w:tc>
      </w:tr>
      <w:tr w:rsidR="00067A28" w:rsidRPr="00FE760F" w14:paraId="2BC26A86"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3B670F" w14:textId="77777777" w:rsidR="00067A28" w:rsidRPr="00FE760F" w:rsidRDefault="00067A28" w:rsidP="00FC42AB">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D7C32" w14:textId="77777777" w:rsidR="00067A28" w:rsidRPr="00FE760F" w:rsidRDefault="00067A28" w:rsidP="00FC42AB">
            <w:pPr>
              <w:pStyle w:val="TAC"/>
            </w:pPr>
            <w:r w:rsidRPr="00FE760F">
              <w:t>2</w:t>
            </w:r>
            <w:r>
              <w:t>2.4</w:t>
            </w:r>
          </w:p>
        </w:tc>
      </w:tr>
      <w:tr w:rsidR="00067A28" w:rsidRPr="00FE760F" w14:paraId="26DC3943"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7D60C8" w14:textId="77777777" w:rsidR="00067A28" w:rsidRPr="00FE760F" w:rsidRDefault="00067A28" w:rsidP="00FC42AB">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0F6CB25" w14:textId="77777777" w:rsidR="00067A28" w:rsidRPr="00FE760F" w:rsidRDefault="00067A28" w:rsidP="00FC42AB">
            <w:pPr>
              <w:pStyle w:val="TAC"/>
            </w:pPr>
            <w:r>
              <w:t>19.7</w:t>
            </w:r>
          </w:p>
        </w:tc>
      </w:tr>
      <w:tr w:rsidR="00067A28" w:rsidRPr="00FE760F" w14:paraId="77A1E9C7" w14:textId="77777777" w:rsidTr="00FC42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8D8B9D" w14:textId="77777777" w:rsidR="00067A28" w:rsidRPr="00FE760F" w:rsidRDefault="00067A28" w:rsidP="00FC42AB">
            <w:pPr>
              <w:pStyle w:val="TAN"/>
            </w:pPr>
            <w:r>
              <w:t>NOTE 1:</w:t>
            </w:r>
            <w:r>
              <w:tab/>
              <w:t>Minimum EIRP at 85</w:t>
            </w:r>
            <w:r w:rsidRPr="00FE760F">
              <w:t xml:space="preserve"> %-tile CDF is defined as the lower limit without tolerance</w:t>
            </w:r>
          </w:p>
          <w:p w14:paraId="1B9786A0" w14:textId="77777777" w:rsidR="00067A28" w:rsidRDefault="00067A28" w:rsidP="00FC42AB">
            <w:pPr>
              <w:pStyle w:val="TAN"/>
              <w:rPr>
                <w:ins w:id="31" w:author="Author"/>
              </w:rPr>
            </w:pPr>
            <w:r w:rsidRPr="00FE760F">
              <w:t>NOTE 2:</w:t>
            </w:r>
            <w:r w:rsidRPr="00FE760F">
              <w:tab/>
              <w:t>The requirements in this table are verified only under normal temperature conditions as defined in Annex E.2.1.</w:t>
            </w:r>
          </w:p>
          <w:p w14:paraId="763202CA" w14:textId="6CED563A" w:rsidR="003A35BB" w:rsidRPr="00FE760F" w:rsidRDefault="003A35BB" w:rsidP="00FC42AB">
            <w:pPr>
              <w:pStyle w:val="TAN"/>
            </w:pPr>
            <w:ins w:id="32"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199274CD" w14:textId="77777777" w:rsidR="00067A28" w:rsidRDefault="00067A28" w:rsidP="00067A28"/>
    <w:p w14:paraId="2297998B" w14:textId="77777777" w:rsidR="00067A28" w:rsidRPr="00FE760F" w:rsidRDefault="00067A28" w:rsidP="00067A28">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2CEA1E66" w14:textId="77777777" w:rsidR="00067A28" w:rsidRPr="00FE760F" w:rsidRDefault="00067A28" w:rsidP="00067A28">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5E01D7" w14:paraId="6EAE20FE" w14:textId="77777777" w:rsidTr="00FC42AB">
        <w:trPr>
          <w:trHeight w:val="208"/>
          <w:jc w:val="center"/>
        </w:trPr>
        <w:tc>
          <w:tcPr>
            <w:tcW w:w="2653" w:type="dxa"/>
            <w:shd w:val="clear" w:color="auto" w:fill="auto"/>
            <w:vAlign w:val="center"/>
          </w:tcPr>
          <w:p w14:paraId="2C9CEBAC" w14:textId="77777777" w:rsidR="00067A28" w:rsidRPr="005E01D7" w:rsidRDefault="00067A28" w:rsidP="00FC42AB">
            <w:pPr>
              <w:pStyle w:val="TAH"/>
            </w:pPr>
            <w:r w:rsidRPr="005E01D7">
              <w:t>Band</w:t>
            </w:r>
          </w:p>
        </w:tc>
        <w:tc>
          <w:tcPr>
            <w:tcW w:w="2292" w:type="dxa"/>
          </w:tcPr>
          <w:p w14:paraId="1B09FD4E" w14:textId="77777777" w:rsidR="00067A28" w:rsidRPr="005E01D7" w:rsidRDefault="00067A28" w:rsidP="00FC42AB">
            <w:pPr>
              <w:pStyle w:val="TAH"/>
            </w:pPr>
            <w:r w:rsidRPr="005E01D7">
              <w:rPr>
                <w:rFonts w:ascii="Symbol" w:hAnsi="Symbol"/>
              </w:rPr>
              <w:t></w:t>
            </w:r>
            <w:r w:rsidRPr="005E01D7">
              <w:t>MB</w:t>
            </w:r>
            <w:r w:rsidRPr="005E01D7">
              <w:rPr>
                <w:vertAlign w:val="subscript"/>
              </w:rPr>
              <w:t>P,n</w:t>
            </w:r>
            <w:r w:rsidRPr="005E01D7">
              <w:t xml:space="preserve"> (dB)</w:t>
            </w:r>
          </w:p>
        </w:tc>
        <w:tc>
          <w:tcPr>
            <w:tcW w:w="2379" w:type="dxa"/>
          </w:tcPr>
          <w:p w14:paraId="69474850" w14:textId="77777777" w:rsidR="00067A28" w:rsidRPr="005E01D7" w:rsidRDefault="00067A28" w:rsidP="00FC42AB">
            <w:pPr>
              <w:pStyle w:val="TAH"/>
            </w:pPr>
            <w:r w:rsidRPr="005E01D7">
              <w:rPr>
                <w:rFonts w:ascii="Symbol" w:hAnsi="Symbol"/>
              </w:rPr>
              <w:t></w:t>
            </w:r>
            <w:r w:rsidRPr="005E01D7">
              <w:t>MB</w:t>
            </w:r>
            <w:r w:rsidRPr="005E01D7">
              <w:rPr>
                <w:vertAlign w:val="subscript"/>
              </w:rPr>
              <w:t>S,n</w:t>
            </w:r>
            <w:r w:rsidRPr="005E01D7">
              <w:t xml:space="preserve"> (dB)</w:t>
            </w:r>
          </w:p>
        </w:tc>
      </w:tr>
      <w:tr w:rsidR="00067A28" w:rsidRPr="005E01D7" w14:paraId="2C758D13" w14:textId="77777777" w:rsidTr="00FC42AB">
        <w:trPr>
          <w:trHeight w:val="288"/>
          <w:jc w:val="center"/>
        </w:trPr>
        <w:tc>
          <w:tcPr>
            <w:tcW w:w="2653" w:type="dxa"/>
            <w:shd w:val="clear" w:color="auto" w:fill="auto"/>
            <w:vAlign w:val="center"/>
          </w:tcPr>
          <w:p w14:paraId="29349AC0" w14:textId="77777777" w:rsidR="00067A28" w:rsidRPr="005E01D7" w:rsidRDefault="00067A28" w:rsidP="00FC42AB">
            <w:pPr>
              <w:pStyle w:val="TAC"/>
              <w:rPr>
                <w:rFonts w:eastAsia="Malgun Gothic"/>
              </w:rPr>
            </w:pPr>
            <w:r w:rsidRPr="005E01D7">
              <w:rPr>
                <w:rFonts w:eastAsia="Malgun Gothic"/>
              </w:rPr>
              <w:t>n257</w:t>
            </w:r>
          </w:p>
        </w:tc>
        <w:tc>
          <w:tcPr>
            <w:tcW w:w="2292" w:type="dxa"/>
            <w:vAlign w:val="center"/>
          </w:tcPr>
          <w:p w14:paraId="62216F92" w14:textId="77777777" w:rsidR="00067A28" w:rsidRPr="005E01D7" w:rsidRDefault="00067A28" w:rsidP="00FC42AB">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37C21A3E"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380B29DE" w14:textId="77777777" w:rsidTr="00FC42AB">
        <w:trPr>
          <w:trHeight w:val="288"/>
          <w:jc w:val="center"/>
        </w:trPr>
        <w:tc>
          <w:tcPr>
            <w:tcW w:w="2653" w:type="dxa"/>
            <w:shd w:val="clear" w:color="auto" w:fill="auto"/>
            <w:vAlign w:val="center"/>
          </w:tcPr>
          <w:p w14:paraId="34B1CF7F" w14:textId="77777777" w:rsidR="00067A28" w:rsidRPr="005E01D7" w:rsidRDefault="00067A28" w:rsidP="00FC42AB">
            <w:pPr>
              <w:pStyle w:val="TAC"/>
              <w:rPr>
                <w:rFonts w:eastAsia="Malgun Gothic"/>
              </w:rPr>
            </w:pPr>
            <w:r w:rsidRPr="005E01D7">
              <w:rPr>
                <w:rFonts w:eastAsia="Malgun Gothic"/>
              </w:rPr>
              <w:t>n258</w:t>
            </w:r>
          </w:p>
        </w:tc>
        <w:tc>
          <w:tcPr>
            <w:tcW w:w="2292" w:type="dxa"/>
            <w:vAlign w:val="center"/>
          </w:tcPr>
          <w:p w14:paraId="2471FA74"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43A1FA46"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57327DFB" w14:textId="77777777" w:rsidTr="00FC42AB">
        <w:trPr>
          <w:trHeight w:val="288"/>
          <w:jc w:val="center"/>
        </w:trPr>
        <w:tc>
          <w:tcPr>
            <w:tcW w:w="2653" w:type="dxa"/>
            <w:shd w:val="clear" w:color="auto" w:fill="auto"/>
            <w:vAlign w:val="center"/>
          </w:tcPr>
          <w:p w14:paraId="1F520CB5" w14:textId="77777777" w:rsidR="00067A28" w:rsidRPr="005E01D7" w:rsidRDefault="00067A28" w:rsidP="00FC42AB">
            <w:pPr>
              <w:pStyle w:val="TAC"/>
              <w:rPr>
                <w:rFonts w:eastAsia="Malgun Gothic"/>
              </w:rPr>
            </w:pPr>
            <w:r>
              <w:rPr>
                <w:rFonts w:eastAsia="Malgun Gothic"/>
              </w:rPr>
              <w:t>n259</w:t>
            </w:r>
          </w:p>
        </w:tc>
        <w:tc>
          <w:tcPr>
            <w:tcW w:w="2292" w:type="dxa"/>
            <w:vAlign w:val="center"/>
          </w:tcPr>
          <w:p w14:paraId="29BE342D" w14:textId="77777777" w:rsidR="00067A28" w:rsidRPr="005E01D7" w:rsidRDefault="00067A28" w:rsidP="00FC42AB">
            <w:pPr>
              <w:pStyle w:val="TAC"/>
              <w:rPr>
                <w:rFonts w:eastAsia="Malgun Gothic" w:cs="Arial"/>
              </w:rPr>
            </w:pPr>
            <w:r>
              <w:rPr>
                <w:rFonts w:eastAsia="Malgun Gothic" w:cs="Arial"/>
              </w:rPr>
              <w:t>0.5</w:t>
            </w:r>
          </w:p>
        </w:tc>
        <w:tc>
          <w:tcPr>
            <w:tcW w:w="2379" w:type="dxa"/>
            <w:vAlign w:val="center"/>
          </w:tcPr>
          <w:p w14:paraId="00E47393" w14:textId="77777777" w:rsidR="00067A28" w:rsidRPr="005E01D7" w:rsidRDefault="00067A28" w:rsidP="00FC42AB">
            <w:pPr>
              <w:pStyle w:val="TAC"/>
              <w:rPr>
                <w:rFonts w:eastAsia="Malgun Gothic" w:cs="Arial"/>
              </w:rPr>
            </w:pPr>
            <w:r>
              <w:rPr>
                <w:rFonts w:eastAsia="Malgun Gothic" w:cs="Arial"/>
              </w:rPr>
              <w:t>0,5</w:t>
            </w:r>
          </w:p>
        </w:tc>
      </w:tr>
    </w:tbl>
    <w:p w14:paraId="4717ED23" w14:textId="77777777" w:rsidR="00067A28" w:rsidRDefault="00067A28" w:rsidP="00067A28"/>
    <w:p w14:paraId="7BF12CAE" w14:textId="77777777" w:rsidR="00067A28" w:rsidRPr="00FE760F" w:rsidRDefault="00067A28" w:rsidP="00067A28">
      <w:pPr>
        <w:pStyle w:val="Heading4"/>
      </w:pPr>
      <w:bookmarkStart w:id="33" w:name="_Toc98864104"/>
      <w:bookmarkStart w:id="34" w:name="_Toc99733353"/>
      <w:bookmarkStart w:id="35" w:name="_Toc106577244"/>
      <w:bookmarkStart w:id="36" w:name="_Toc114536995"/>
      <w:bookmarkStart w:id="37" w:name="_Toc115257263"/>
      <w:bookmarkStart w:id="38" w:name="_Toc123086582"/>
      <w:bookmarkStart w:id="39" w:name="_Toc123088317"/>
      <w:bookmarkStart w:id="40" w:name="_Toc124297972"/>
      <w:bookmarkStart w:id="41" w:name="_Toc130574723"/>
      <w:bookmarkStart w:id="42" w:name="_Toc131767133"/>
      <w:bookmarkStart w:id="43" w:name="_Toc138887719"/>
      <w:bookmarkStart w:id="44" w:name="_Toc145919914"/>
      <w:r>
        <w:t>6.2.1.6</w:t>
      </w:r>
      <w:r w:rsidRPr="00FE760F">
        <w:tab/>
        <w:t>UE maximu</w:t>
      </w:r>
      <w:r>
        <w:t>m output power for power class 6</w:t>
      </w:r>
      <w:bookmarkEnd w:id="33"/>
      <w:bookmarkEnd w:id="34"/>
      <w:bookmarkEnd w:id="35"/>
      <w:bookmarkEnd w:id="36"/>
      <w:bookmarkEnd w:id="37"/>
      <w:bookmarkEnd w:id="38"/>
      <w:bookmarkEnd w:id="39"/>
      <w:bookmarkEnd w:id="40"/>
      <w:bookmarkEnd w:id="41"/>
      <w:bookmarkEnd w:id="42"/>
      <w:bookmarkEnd w:id="43"/>
      <w:bookmarkEnd w:id="44"/>
    </w:p>
    <w:p w14:paraId="6E4C0EA9" w14:textId="5178E642" w:rsidR="00067A28" w:rsidRPr="00257DEF" w:rsidRDefault="00067A28" w:rsidP="00067A28">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45" w:author="Author">
        <w:r w:rsidR="009463BD">
          <w:rPr>
            <w:rStyle w:val="ui-provider"/>
          </w:rPr>
          <w:t xml:space="preserve">In case of PRACH, the requirement applies over consecutive transmissions that cumulatively equal or exceed 1ms. </w:t>
        </w:r>
      </w:ins>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76DB688B" w14:textId="77777777" w:rsidR="00067A28" w:rsidRPr="00FE760F" w:rsidRDefault="00067A28" w:rsidP="00067A28">
      <w:pPr>
        <w:pStyle w:val="TH"/>
      </w:pPr>
      <w:r>
        <w:lastRenderedPageBreak/>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FE760F" w14:paraId="082DBA84" w14:textId="77777777" w:rsidTr="00FC42AB">
        <w:trPr>
          <w:jc w:val="center"/>
        </w:trPr>
        <w:tc>
          <w:tcPr>
            <w:tcW w:w="1797" w:type="dxa"/>
            <w:tcBorders>
              <w:top w:val="single" w:sz="4" w:space="0" w:color="auto"/>
              <w:left w:val="single" w:sz="4" w:space="0" w:color="auto"/>
              <w:right w:val="single" w:sz="4" w:space="0" w:color="auto"/>
            </w:tcBorders>
            <w:vAlign w:val="center"/>
            <w:hideMark/>
          </w:tcPr>
          <w:p w14:paraId="5A46A623" w14:textId="77777777" w:rsidR="00067A28" w:rsidRPr="00FE760F" w:rsidRDefault="00067A28" w:rsidP="00FC42AB">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360807A" w14:textId="77777777" w:rsidR="00067A28" w:rsidRPr="00FE760F" w:rsidRDefault="00067A28" w:rsidP="00FC42AB">
            <w:pPr>
              <w:pStyle w:val="TAH"/>
            </w:pPr>
            <w:r w:rsidRPr="00FE760F">
              <w:t>Min peak EIRP (dBm)</w:t>
            </w:r>
          </w:p>
        </w:tc>
      </w:tr>
      <w:tr w:rsidR="00067A28" w:rsidRPr="00FE760F" w14:paraId="696E404C"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590689" w14:textId="77777777" w:rsidR="00067A28" w:rsidRPr="00FE760F" w:rsidRDefault="00067A28" w:rsidP="00FC42AB">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5C9288" w14:textId="77777777" w:rsidR="00067A28" w:rsidRPr="00FE760F" w:rsidRDefault="00067A28" w:rsidP="00FC42AB">
            <w:pPr>
              <w:pStyle w:val="TAC"/>
            </w:pPr>
            <w:r w:rsidRPr="00FE760F">
              <w:t>3</w:t>
            </w:r>
            <w:r>
              <w:t>0</w:t>
            </w:r>
          </w:p>
        </w:tc>
      </w:tr>
      <w:tr w:rsidR="00067A28" w:rsidRPr="00FE760F" w14:paraId="38AE2073"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A59C18" w14:textId="77777777" w:rsidR="00067A28" w:rsidRPr="00FE760F" w:rsidRDefault="00067A28" w:rsidP="00FC42AB">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62218D" w14:textId="77777777" w:rsidR="00067A28" w:rsidRPr="00FE760F" w:rsidRDefault="00067A28" w:rsidP="00FC42AB">
            <w:pPr>
              <w:pStyle w:val="TAC"/>
            </w:pPr>
            <w:r w:rsidRPr="00FE760F">
              <w:t>3</w:t>
            </w:r>
            <w:r>
              <w:t>0.4</w:t>
            </w:r>
          </w:p>
        </w:tc>
      </w:tr>
      <w:tr w:rsidR="00067A28" w:rsidRPr="00FE760F" w14:paraId="5EC944FC"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FA9EE" w14:textId="77777777" w:rsidR="00067A28" w:rsidRPr="00FE760F" w:rsidRDefault="00067A28" w:rsidP="00FC42AB">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58C6D43E" w14:textId="77777777" w:rsidR="00067A28" w:rsidRPr="00FE760F" w:rsidRDefault="00067A28" w:rsidP="00FC42AB">
            <w:pPr>
              <w:pStyle w:val="TAC"/>
            </w:pPr>
            <w:r>
              <w:t>30</w:t>
            </w:r>
          </w:p>
        </w:tc>
      </w:tr>
      <w:tr w:rsidR="00067A28" w:rsidRPr="00FE760F" w14:paraId="4006E921" w14:textId="77777777" w:rsidTr="00FC42AB">
        <w:trPr>
          <w:jc w:val="center"/>
        </w:trPr>
        <w:tc>
          <w:tcPr>
            <w:tcW w:w="4214" w:type="dxa"/>
            <w:gridSpan w:val="2"/>
            <w:tcBorders>
              <w:top w:val="single" w:sz="4" w:space="0" w:color="auto"/>
              <w:left w:val="single" w:sz="4" w:space="0" w:color="auto"/>
              <w:bottom w:val="single" w:sz="4" w:space="0" w:color="auto"/>
            </w:tcBorders>
            <w:vAlign w:val="center"/>
            <w:hideMark/>
          </w:tcPr>
          <w:p w14:paraId="1D14F1B6" w14:textId="77777777" w:rsidR="00067A28" w:rsidRDefault="00067A28" w:rsidP="00FC42AB">
            <w:pPr>
              <w:pStyle w:val="TAN"/>
              <w:rPr>
                <w:ins w:id="46" w:author="Author"/>
              </w:rPr>
            </w:pPr>
            <w:r w:rsidRPr="00FE760F">
              <w:t>NOTE 1:</w:t>
            </w:r>
            <w:r w:rsidRPr="00FE760F">
              <w:tab/>
              <w:t>Minimum peak EIRP is defined as the lower limit without tolerance</w:t>
            </w:r>
          </w:p>
          <w:p w14:paraId="6A68580D" w14:textId="780DF09F" w:rsidR="009463BD" w:rsidRPr="00FE760F" w:rsidRDefault="009463BD" w:rsidP="00FC42AB">
            <w:pPr>
              <w:pStyle w:val="TAN"/>
            </w:pPr>
            <w:ins w:id="47" w:author="Author">
              <w:r>
                <w:t>NOTE 2:</w:t>
              </w:r>
              <w:r w:rsidRPr="00C04A08">
                <w:t xml:space="preserve"> </w:t>
              </w:r>
              <w:r w:rsidRPr="00C04A08">
                <w:tab/>
              </w:r>
              <w:r>
                <w:t xml:space="preserve">Minimum peak EIRP does not apply to </w:t>
              </w:r>
              <w:r w:rsidRPr="008337F6">
                <w:t>PRACH msg1</w:t>
              </w:r>
            </w:ins>
          </w:p>
        </w:tc>
      </w:tr>
    </w:tbl>
    <w:p w14:paraId="642A5ADF" w14:textId="77777777" w:rsidR="00067A28" w:rsidRPr="00FE760F" w:rsidRDefault="00067A28" w:rsidP="00067A28"/>
    <w:p w14:paraId="47ED0C94" w14:textId="77777777" w:rsidR="00067A28" w:rsidRPr="00257DEF" w:rsidRDefault="00067A28" w:rsidP="00067A28">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6C08755C" w14:textId="77777777" w:rsidR="00067A28" w:rsidRPr="00FE760F" w:rsidRDefault="00067A28" w:rsidP="00067A28">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rsidRPr="00FE760F" w14:paraId="0D4EC996" w14:textId="77777777" w:rsidTr="00FC42AB">
        <w:trPr>
          <w:jc w:val="center"/>
        </w:trPr>
        <w:tc>
          <w:tcPr>
            <w:tcW w:w="1606" w:type="dxa"/>
            <w:shd w:val="clear" w:color="auto" w:fill="auto"/>
            <w:vAlign w:val="center"/>
          </w:tcPr>
          <w:p w14:paraId="1B8B4455" w14:textId="77777777" w:rsidR="00067A28" w:rsidRPr="00FE760F" w:rsidRDefault="00067A28" w:rsidP="00FC42AB">
            <w:pPr>
              <w:pStyle w:val="TAH"/>
            </w:pPr>
            <w:r w:rsidRPr="00FE760F">
              <w:t>Operating band</w:t>
            </w:r>
          </w:p>
        </w:tc>
        <w:tc>
          <w:tcPr>
            <w:tcW w:w="1628" w:type="dxa"/>
            <w:shd w:val="clear" w:color="auto" w:fill="auto"/>
            <w:vAlign w:val="center"/>
          </w:tcPr>
          <w:p w14:paraId="48C938BC" w14:textId="77777777" w:rsidR="00067A28" w:rsidRPr="00FE760F" w:rsidRDefault="00067A28" w:rsidP="00FC42AB">
            <w:pPr>
              <w:pStyle w:val="TAH"/>
            </w:pPr>
            <w:r w:rsidRPr="00FE760F">
              <w:t>Max TRP (dBm)</w:t>
            </w:r>
          </w:p>
        </w:tc>
        <w:tc>
          <w:tcPr>
            <w:tcW w:w="1633" w:type="dxa"/>
            <w:shd w:val="clear" w:color="auto" w:fill="auto"/>
          </w:tcPr>
          <w:p w14:paraId="6A92658D" w14:textId="77777777" w:rsidR="00067A28" w:rsidRPr="00FE760F" w:rsidRDefault="00067A28" w:rsidP="00FC42AB">
            <w:pPr>
              <w:pStyle w:val="TAH"/>
            </w:pPr>
            <w:r w:rsidRPr="00FE760F">
              <w:t>Max EIRP (dBm)</w:t>
            </w:r>
          </w:p>
        </w:tc>
      </w:tr>
      <w:tr w:rsidR="00067A28" w:rsidRPr="00FE760F" w14:paraId="6254AF25" w14:textId="77777777" w:rsidTr="00FC42AB">
        <w:trPr>
          <w:jc w:val="center"/>
        </w:trPr>
        <w:tc>
          <w:tcPr>
            <w:tcW w:w="1606" w:type="dxa"/>
            <w:shd w:val="clear" w:color="auto" w:fill="auto"/>
          </w:tcPr>
          <w:p w14:paraId="22984088" w14:textId="77777777" w:rsidR="00067A28" w:rsidRPr="00FE760F" w:rsidRDefault="00067A28" w:rsidP="00FC42AB">
            <w:pPr>
              <w:pStyle w:val="TAC"/>
            </w:pPr>
            <w:r w:rsidRPr="00FE760F">
              <w:t>n257</w:t>
            </w:r>
          </w:p>
        </w:tc>
        <w:tc>
          <w:tcPr>
            <w:tcW w:w="1628" w:type="dxa"/>
            <w:shd w:val="clear" w:color="auto" w:fill="auto"/>
            <w:vAlign w:val="center"/>
          </w:tcPr>
          <w:p w14:paraId="45F06E5C" w14:textId="77777777" w:rsidR="00067A28" w:rsidRPr="00FE760F" w:rsidRDefault="00067A28" w:rsidP="00FC42AB">
            <w:pPr>
              <w:pStyle w:val="TAC"/>
            </w:pPr>
            <w:r w:rsidRPr="00FE760F">
              <w:t>23</w:t>
            </w:r>
          </w:p>
        </w:tc>
        <w:tc>
          <w:tcPr>
            <w:tcW w:w="1633" w:type="dxa"/>
            <w:shd w:val="clear" w:color="auto" w:fill="auto"/>
            <w:vAlign w:val="center"/>
          </w:tcPr>
          <w:p w14:paraId="33C687CE" w14:textId="77777777" w:rsidR="00067A28" w:rsidRPr="00FE760F" w:rsidRDefault="00067A28" w:rsidP="00FC42AB">
            <w:pPr>
              <w:pStyle w:val="TAC"/>
            </w:pPr>
            <w:r w:rsidRPr="00FE760F">
              <w:t>43</w:t>
            </w:r>
          </w:p>
        </w:tc>
      </w:tr>
      <w:tr w:rsidR="00067A28" w:rsidRPr="00FE760F" w14:paraId="6E3C26FB" w14:textId="77777777" w:rsidTr="00FC42AB">
        <w:trPr>
          <w:jc w:val="center"/>
        </w:trPr>
        <w:tc>
          <w:tcPr>
            <w:tcW w:w="1606" w:type="dxa"/>
            <w:shd w:val="clear" w:color="auto" w:fill="auto"/>
          </w:tcPr>
          <w:p w14:paraId="65CFF8F4" w14:textId="77777777" w:rsidR="00067A28" w:rsidRPr="00FE760F" w:rsidRDefault="00067A28" w:rsidP="00FC42AB">
            <w:pPr>
              <w:pStyle w:val="TAC"/>
            </w:pPr>
            <w:r w:rsidRPr="00FE760F">
              <w:t>n258</w:t>
            </w:r>
          </w:p>
        </w:tc>
        <w:tc>
          <w:tcPr>
            <w:tcW w:w="1628" w:type="dxa"/>
            <w:shd w:val="clear" w:color="auto" w:fill="auto"/>
            <w:vAlign w:val="center"/>
          </w:tcPr>
          <w:p w14:paraId="768E92A9" w14:textId="77777777" w:rsidR="00067A28" w:rsidRPr="00FE760F" w:rsidRDefault="00067A28" w:rsidP="00FC42AB">
            <w:pPr>
              <w:pStyle w:val="TAC"/>
            </w:pPr>
            <w:r w:rsidRPr="00FE760F">
              <w:t>23</w:t>
            </w:r>
          </w:p>
        </w:tc>
        <w:tc>
          <w:tcPr>
            <w:tcW w:w="1633" w:type="dxa"/>
            <w:shd w:val="clear" w:color="auto" w:fill="auto"/>
            <w:vAlign w:val="center"/>
          </w:tcPr>
          <w:p w14:paraId="569D5E6C" w14:textId="77777777" w:rsidR="00067A28" w:rsidRPr="00FE760F" w:rsidRDefault="00067A28" w:rsidP="00FC42AB">
            <w:pPr>
              <w:pStyle w:val="TAC"/>
            </w:pPr>
            <w:r w:rsidRPr="00FE760F">
              <w:t>43</w:t>
            </w:r>
          </w:p>
        </w:tc>
      </w:tr>
      <w:tr w:rsidR="00067A28" w:rsidRPr="00FE760F" w14:paraId="1AF95A24" w14:textId="77777777" w:rsidTr="00FC42AB">
        <w:trPr>
          <w:jc w:val="center"/>
        </w:trPr>
        <w:tc>
          <w:tcPr>
            <w:tcW w:w="1606" w:type="dxa"/>
            <w:shd w:val="clear" w:color="auto" w:fill="auto"/>
          </w:tcPr>
          <w:p w14:paraId="14B04B8B" w14:textId="77777777" w:rsidR="00067A28" w:rsidRPr="00FE760F" w:rsidRDefault="00067A28" w:rsidP="00FC42AB">
            <w:pPr>
              <w:pStyle w:val="TAC"/>
            </w:pPr>
            <w:r>
              <w:t>n261</w:t>
            </w:r>
          </w:p>
        </w:tc>
        <w:tc>
          <w:tcPr>
            <w:tcW w:w="1628" w:type="dxa"/>
            <w:shd w:val="clear" w:color="auto" w:fill="auto"/>
            <w:vAlign w:val="center"/>
          </w:tcPr>
          <w:p w14:paraId="4A4EDDC0" w14:textId="77777777" w:rsidR="00067A28" w:rsidRPr="00FE760F" w:rsidRDefault="00067A28" w:rsidP="00FC42AB">
            <w:pPr>
              <w:pStyle w:val="TAC"/>
            </w:pPr>
            <w:r>
              <w:t>23</w:t>
            </w:r>
          </w:p>
        </w:tc>
        <w:tc>
          <w:tcPr>
            <w:tcW w:w="1633" w:type="dxa"/>
            <w:shd w:val="clear" w:color="auto" w:fill="auto"/>
            <w:vAlign w:val="center"/>
          </w:tcPr>
          <w:p w14:paraId="4E9DE8D0" w14:textId="77777777" w:rsidR="00067A28" w:rsidRPr="00FE760F" w:rsidRDefault="00067A28" w:rsidP="00FC42AB">
            <w:pPr>
              <w:pStyle w:val="TAC"/>
            </w:pPr>
            <w:r>
              <w:t>43</w:t>
            </w:r>
          </w:p>
        </w:tc>
      </w:tr>
    </w:tbl>
    <w:p w14:paraId="6B03E41A" w14:textId="77777777" w:rsidR="00067A28" w:rsidRDefault="00067A28" w:rsidP="00067A28">
      <w:pPr>
        <w:pStyle w:val="ListParagraph"/>
        <w:spacing w:after="120" w:line="259" w:lineRule="auto"/>
        <w:ind w:left="0"/>
        <w:contextualSpacing w:val="0"/>
      </w:pPr>
    </w:p>
    <w:p w14:paraId="0F52AF29" w14:textId="77777777" w:rsidR="00067A28" w:rsidRPr="00B63113" w:rsidRDefault="00067A28" w:rsidP="00067A28">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72167928" w14:textId="77777777" w:rsidR="00067A28" w:rsidRPr="00D431E6" w:rsidRDefault="00067A28" w:rsidP="00067A28">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67A28" w:rsidRPr="00D431E6" w14:paraId="66ABF181"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2D563" w14:textId="77777777" w:rsidR="00067A28" w:rsidRPr="00D431E6" w:rsidRDefault="00067A28" w:rsidP="00FC42AB">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31197F" w14:textId="77777777" w:rsidR="00067A28" w:rsidRPr="00D431E6" w:rsidRDefault="00067A28" w:rsidP="00FC42AB">
            <w:pPr>
              <w:pStyle w:val="TAH"/>
              <w:rPr>
                <w:rFonts w:cs="Arial"/>
                <w:szCs w:val="18"/>
              </w:rPr>
            </w:pPr>
            <w:r w:rsidRPr="00D431E6">
              <w:rPr>
                <w:rFonts w:cs="Arial"/>
                <w:szCs w:val="18"/>
              </w:rPr>
              <w:t>Min EIRP over UE spherical coverage evaluation areas (dBm)</w:t>
            </w:r>
          </w:p>
        </w:tc>
      </w:tr>
      <w:tr w:rsidR="00067A28" w:rsidRPr="00D431E6" w14:paraId="07C77FAF"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CCFEE" w14:textId="77777777" w:rsidR="00067A28" w:rsidRPr="00D431E6" w:rsidRDefault="00067A28" w:rsidP="00FC42AB">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1D726" w14:textId="77777777" w:rsidR="00067A28" w:rsidRPr="00D431E6" w:rsidRDefault="00067A28" w:rsidP="00FC42AB">
            <w:pPr>
              <w:pStyle w:val="TAC"/>
              <w:rPr>
                <w:rFonts w:cs="Arial"/>
                <w:szCs w:val="18"/>
              </w:rPr>
            </w:pPr>
            <w:r>
              <w:rPr>
                <w:rFonts w:cs="Arial"/>
                <w:szCs w:val="18"/>
              </w:rPr>
              <w:t>20</w:t>
            </w:r>
          </w:p>
        </w:tc>
      </w:tr>
      <w:tr w:rsidR="00067A28" w:rsidRPr="00D431E6" w14:paraId="5A407B62"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7A1CDE" w14:textId="77777777" w:rsidR="00067A28" w:rsidRPr="00D431E6" w:rsidRDefault="00067A28" w:rsidP="00FC42AB">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1E47" w14:textId="77777777" w:rsidR="00067A28" w:rsidRPr="00D431E6" w:rsidRDefault="00067A28" w:rsidP="00FC42AB">
            <w:pPr>
              <w:pStyle w:val="TAC"/>
              <w:rPr>
                <w:rFonts w:cs="Arial"/>
                <w:szCs w:val="18"/>
              </w:rPr>
            </w:pPr>
            <w:r>
              <w:rPr>
                <w:rFonts w:cs="Arial"/>
                <w:szCs w:val="18"/>
              </w:rPr>
              <w:t>20.4</w:t>
            </w:r>
          </w:p>
        </w:tc>
      </w:tr>
      <w:tr w:rsidR="00067A28" w:rsidRPr="00D431E6" w14:paraId="334B0E31"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A4686" w14:textId="77777777" w:rsidR="00067A28" w:rsidRPr="00D431E6" w:rsidRDefault="00067A28" w:rsidP="00FC42AB">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8069" w14:textId="77777777" w:rsidR="00067A28" w:rsidRPr="00D431E6" w:rsidRDefault="00067A28" w:rsidP="00FC42AB">
            <w:pPr>
              <w:pStyle w:val="TAC"/>
              <w:rPr>
                <w:rFonts w:cs="Arial"/>
                <w:szCs w:val="18"/>
              </w:rPr>
            </w:pPr>
            <w:r>
              <w:rPr>
                <w:rFonts w:cs="Arial"/>
                <w:szCs w:val="18"/>
              </w:rPr>
              <w:t>20</w:t>
            </w:r>
          </w:p>
        </w:tc>
      </w:tr>
      <w:tr w:rsidR="00067A28" w:rsidRPr="00D431E6" w14:paraId="62A2270E" w14:textId="77777777" w:rsidTr="00FC42AB">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C43AB" w14:textId="77777777" w:rsidR="00067A28" w:rsidRPr="00D431E6" w:rsidRDefault="00067A28" w:rsidP="00FC42AB">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116CD71B" w14:textId="77777777" w:rsidR="00067A28" w:rsidRDefault="00067A28" w:rsidP="00FC42AB">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57F97981" w14:textId="77777777" w:rsidR="00067A28" w:rsidRDefault="00067A28" w:rsidP="00FC42AB">
            <w:pPr>
              <w:pStyle w:val="TAN"/>
              <w:rPr>
                <w:ins w:id="48" w:author="Autho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p w14:paraId="1784F470" w14:textId="1B951003" w:rsidR="009463BD" w:rsidRPr="00D431E6" w:rsidRDefault="009463BD" w:rsidP="00FC42AB">
            <w:pPr>
              <w:pStyle w:val="TAN"/>
              <w:rPr>
                <w:rFonts w:cs="Arial"/>
                <w:szCs w:val="18"/>
              </w:rPr>
            </w:pPr>
            <w:ins w:id="49"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01C13109" w14:textId="77777777" w:rsidR="00067A28" w:rsidRDefault="00067A28" w:rsidP="00067A28"/>
    <w:p w14:paraId="6B82DDCA" w14:textId="77777777" w:rsidR="00067A28" w:rsidRPr="00D431E6" w:rsidRDefault="00067A28" w:rsidP="00067A28">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67A28" w:rsidRPr="00D431E6" w14:paraId="1DC8C0E2"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6837F15" w14:textId="77777777" w:rsidR="00067A28" w:rsidRPr="00D431E6" w:rsidRDefault="00067A28" w:rsidP="00FC42AB">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EF403" w14:textId="77777777" w:rsidR="00067A28" w:rsidRPr="00D431E6" w:rsidRDefault="00067A28" w:rsidP="00FC42AB">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3F772" w14:textId="77777777" w:rsidR="00067A28" w:rsidRPr="00D431E6" w:rsidRDefault="00067A28" w:rsidP="00FC42AB">
            <w:pPr>
              <w:pStyle w:val="TAH"/>
              <w:rPr>
                <w:rFonts w:cs="Arial"/>
                <w:szCs w:val="18"/>
              </w:rPr>
            </w:pPr>
            <w:r w:rsidRPr="00D431E6">
              <w:rPr>
                <w:rFonts w:cs="Arial"/>
              </w:rPr>
              <w:t>ϕ</w:t>
            </w:r>
            <w:r w:rsidRPr="00D431E6">
              <w:rPr>
                <w:rFonts w:cs="Arial"/>
                <w:szCs w:val="18"/>
              </w:rPr>
              <w:t xml:space="preserve"> range (degree)</w:t>
            </w:r>
          </w:p>
        </w:tc>
      </w:tr>
      <w:tr w:rsidR="00067A28" w:rsidRPr="00D431E6" w14:paraId="00058635"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99C6A3B" w14:textId="77777777" w:rsidR="00067A28" w:rsidRPr="00D431E6" w:rsidRDefault="00067A28" w:rsidP="00FC42AB">
            <w:pPr>
              <w:pStyle w:val="TAC"/>
              <w:rPr>
                <w:rFonts w:cs="Arial"/>
                <w:szCs w:val="18"/>
              </w:rPr>
            </w:pPr>
            <w:r w:rsidRPr="00D431E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A421E4" w14:textId="77777777" w:rsidR="00067A28" w:rsidRPr="00D431E6" w:rsidRDefault="00067A28" w:rsidP="00FC42AB">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F41A" w14:textId="77777777" w:rsidR="00067A28" w:rsidRPr="00D431E6" w:rsidRDefault="00067A28" w:rsidP="00FC42AB">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067A28" w:rsidRPr="00D431E6" w14:paraId="4B77BE65"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6EFA3CFF" w14:textId="77777777" w:rsidR="00067A28" w:rsidRPr="00D431E6" w:rsidRDefault="00067A28" w:rsidP="00FC42AB">
            <w:pPr>
              <w:pStyle w:val="TAC"/>
              <w:rPr>
                <w:rFonts w:cs="Arial"/>
                <w:szCs w:val="18"/>
              </w:rPr>
            </w:pPr>
            <w:r w:rsidRPr="00D431E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3071D" w14:textId="77777777" w:rsidR="00067A28" w:rsidRPr="00D431E6" w:rsidRDefault="00067A28" w:rsidP="00FC42AB">
            <w:pPr>
              <w:pStyle w:val="TAC"/>
              <w:rPr>
                <w:rFonts w:cs="Arial"/>
                <w:szCs w:val="18"/>
              </w:rPr>
            </w:pPr>
            <w:r w:rsidRPr="00D431E6">
              <w:rPr>
                <w:rFonts w:cs="Arial"/>
                <w:szCs w:val="18"/>
              </w:rPr>
              <w:t xml:space="preserve">90 to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4AA58" w14:textId="77777777" w:rsidR="00067A28" w:rsidRPr="00D431E6" w:rsidRDefault="00067A28" w:rsidP="00FC42AB">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067A28" w:rsidRPr="00D431E6" w14:paraId="47FEDA59" w14:textId="77777777" w:rsidTr="00FC42AB">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4BD00D05" w14:textId="77777777" w:rsidR="00067A28" w:rsidRPr="00D431E6" w:rsidRDefault="00067A28" w:rsidP="00FC42AB">
            <w:pPr>
              <w:pStyle w:val="TAN"/>
            </w:pPr>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07905AFA" w14:textId="77777777" w:rsidR="00067A28" w:rsidRPr="00D431E6" w:rsidRDefault="00067A28" w:rsidP="00FC42AB">
            <w:pPr>
              <w:pStyle w:val="TAN"/>
            </w:pPr>
            <w:r w:rsidRPr="00F27AEC">
              <w:t xml:space="preserve">NOTE 2: </w:t>
            </w:r>
            <w:r w:rsidRPr="00FE760F">
              <w:tab/>
            </w:r>
            <w:r w:rsidRPr="00F27AEC">
              <w:t xml:space="preserve">High speed train deployment is expected to be w.r.t.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170B64A6" w14:textId="77777777" w:rsidR="00067A28" w:rsidRDefault="00067A28" w:rsidP="00067A28"/>
    <w:p w14:paraId="2B20DF64" w14:textId="77777777" w:rsidR="00067A28" w:rsidRPr="00FE760F" w:rsidRDefault="00067A28" w:rsidP="00067A28">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p>
    <w:p w14:paraId="2726C3D0" w14:textId="77777777" w:rsidR="00067A28" w:rsidRPr="00FE760F" w:rsidRDefault="00067A28" w:rsidP="00067A28">
      <w:pPr>
        <w:pStyle w:val="TH"/>
      </w:pPr>
      <w:r>
        <w:lastRenderedPageBreak/>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5E01D7" w14:paraId="1A3C23A4" w14:textId="77777777" w:rsidTr="00FC42AB">
        <w:trPr>
          <w:trHeight w:val="208"/>
          <w:jc w:val="center"/>
        </w:trPr>
        <w:tc>
          <w:tcPr>
            <w:tcW w:w="2653" w:type="dxa"/>
            <w:shd w:val="clear" w:color="auto" w:fill="auto"/>
            <w:vAlign w:val="center"/>
          </w:tcPr>
          <w:p w14:paraId="1532DD27" w14:textId="77777777" w:rsidR="00067A28" w:rsidRPr="005E01D7" w:rsidRDefault="00067A28" w:rsidP="00FC42AB">
            <w:pPr>
              <w:pStyle w:val="TAH"/>
            </w:pPr>
            <w:r w:rsidRPr="005E01D7">
              <w:t>Band</w:t>
            </w:r>
          </w:p>
        </w:tc>
        <w:tc>
          <w:tcPr>
            <w:tcW w:w="2292" w:type="dxa"/>
          </w:tcPr>
          <w:p w14:paraId="5B5AEBCC" w14:textId="77777777" w:rsidR="00067A28" w:rsidRPr="005E01D7" w:rsidRDefault="00067A28" w:rsidP="00FC42AB">
            <w:pPr>
              <w:pStyle w:val="TAH"/>
            </w:pPr>
            <w:r w:rsidRPr="005E01D7">
              <w:rPr>
                <w:rFonts w:ascii="Symbol" w:hAnsi="Symbol"/>
              </w:rPr>
              <w:t></w:t>
            </w:r>
            <w:r w:rsidRPr="005E01D7">
              <w:t>MB</w:t>
            </w:r>
            <w:r w:rsidRPr="005E01D7">
              <w:rPr>
                <w:vertAlign w:val="subscript"/>
              </w:rPr>
              <w:t>P,n</w:t>
            </w:r>
            <w:r w:rsidRPr="005E01D7">
              <w:t xml:space="preserve"> (dB)</w:t>
            </w:r>
          </w:p>
        </w:tc>
        <w:tc>
          <w:tcPr>
            <w:tcW w:w="2379" w:type="dxa"/>
          </w:tcPr>
          <w:p w14:paraId="4A14C7A7" w14:textId="77777777" w:rsidR="00067A28" w:rsidRPr="005E01D7" w:rsidRDefault="00067A28" w:rsidP="00FC42AB">
            <w:pPr>
              <w:pStyle w:val="TAH"/>
            </w:pPr>
            <w:r w:rsidRPr="005E01D7">
              <w:rPr>
                <w:rFonts w:ascii="Symbol" w:hAnsi="Symbol"/>
              </w:rPr>
              <w:t></w:t>
            </w:r>
            <w:r w:rsidRPr="005E01D7">
              <w:t>MB</w:t>
            </w:r>
            <w:r w:rsidRPr="005E01D7">
              <w:rPr>
                <w:vertAlign w:val="subscript"/>
              </w:rPr>
              <w:t>S,n</w:t>
            </w:r>
            <w:r w:rsidRPr="005E01D7">
              <w:t xml:space="preserve"> (dB)</w:t>
            </w:r>
          </w:p>
        </w:tc>
      </w:tr>
      <w:tr w:rsidR="00067A28" w:rsidRPr="005E01D7" w14:paraId="6A3CCC15" w14:textId="77777777" w:rsidTr="00FC42AB">
        <w:trPr>
          <w:trHeight w:val="288"/>
          <w:jc w:val="center"/>
        </w:trPr>
        <w:tc>
          <w:tcPr>
            <w:tcW w:w="2653" w:type="dxa"/>
            <w:shd w:val="clear" w:color="auto" w:fill="auto"/>
            <w:vAlign w:val="center"/>
          </w:tcPr>
          <w:p w14:paraId="1030197B" w14:textId="77777777" w:rsidR="00067A28" w:rsidRPr="005E01D7" w:rsidRDefault="00067A28" w:rsidP="00FC42AB">
            <w:pPr>
              <w:pStyle w:val="TAC"/>
              <w:rPr>
                <w:rFonts w:eastAsia="Malgun Gothic"/>
              </w:rPr>
            </w:pPr>
            <w:r w:rsidRPr="005E01D7">
              <w:rPr>
                <w:rFonts w:eastAsia="Malgun Gothic"/>
              </w:rPr>
              <w:t>n257</w:t>
            </w:r>
          </w:p>
        </w:tc>
        <w:tc>
          <w:tcPr>
            <w:tcW w:w="2292" w:type="dxa"/>
            <w:vAlign w:val="center"/>
          </w:tcPr>
          <w:p w14:paraId="204E416D" w14:textId="77777777" w:rsidR="00067A28" w:rsidRPr="005E01D7" w:rsidRDefault="00067A28" w:rsidP="00FC42AB">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7530BFD9"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194830D1" w14:textId="77777777" w:rsidTr="00FC42AB">
        <w:trPr>
          <w:trHeight w:val="288"/>
          <w:jc w:val="center"/>
        </w:trPr>
        <w:tc>
          <w:tcPr>
            <w:tcW w:w="2653" w:type="dxa"/>
            <w:shd w:val="clear" w:color="auto" w:fill="auto"/>
            <w:vAlign w:val="center"/>
          </w:tcPr>
          <w:p w14:paraId="396E4355" w14:textId="77777777" w:rsidR="00067A28" w:rsidRPr="005E01D7" w:rsidRDefault="00067A28" w:rsidP="00FC42AB">
            <w:pPr>
              <w:pStyle w:val="TAC"/>
              <w:rPr>
                <w:rFonts w:eastAsia="Malgun Gothic"/>
              </w:rPr>
            </w:pPr>
            <w:r w:rsidRPr="005E01D7">
              <w:rPr>
                <w:rFonts w:eastAsia="Malgun Gothic"/>
              </w:rPr>
              <w:t>n258</w:t>
            </w:r>
          </w:p>
        </w:tc>
        <w:tc>
          <w:tcPr>
            <w:tcW w:w="2292" w:type="dxa"/>
            <w:vAlign w:val="center"/>
          </w:tcPr>
          <w:p w14:paraId="5619D777"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386BC3ED"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7B05DCF3" w14:textId="77777777" w:rsidTr="00FC42AB">
        <w:trPr>
          <w:trHeight w:val="288"/>
          <w:jc w:val="center"/>
        </w:trPr>
        <w:tc>
          <w:tcPr>
            <w:tcW w:w="2653" w:type="dxa"/>
            <w:shd w:val="clear" w:color="auto" w:fill="auto"/>
            <w:vAlign w:val="center"/>
          </w:tcPr>
          <w:p w14:paraId="018593FA" w14:textId="77777777" w:rsidR="00067A28" w:rsidRPr="005E01D7" w:rsidRDefault="00067A28" w:rsidP="00FC42AB">
            <w:pPr>
              <w:pStyle w:val="TAC"/>
              <w:rPr>
                <w:rFonts w:eastAsia="Malgun Gothic"/>
              </w:rPr>
            </w:pPr>
            <w:r>
              <w:rPr>
                <w:rFonts w:eastAsia="Malgun Gothic"/>
              </w:rPr>
              <w:t>n261</w:t>
            </w:r>
          </w:p>
        </w:tc>
        <w:tc>
          <w:tcPr>
            <w:tcW w:w="2292" w:type="dxa"/>
            <w:vAlign w:val="center"/>
          </w:tcPr>
          <w:p w14:paraId="7C8A8D52"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6A5C8922" w14:textId="77777777" w:rsidR="00067A28" w:rsidRPr="005E01D7" w:rsidRDefault="00067A28" w:rsidP="00FC42AB">
            <w:pPr>
              <w:pStyle w:val="TAC"/>
              <w:rPr>
                <w:rFonts w:eastAsia="Malgun Gothic" w:cs="Arial"/>
              </w:rPr>
            </w:pPr>
            <w:r w:rsidRPr="005E01D7">
              <w:rPr>
                <w:rFonts w:eastAsia="Malgun Gothic" w:cs="Arial"/>
              </w:rPr>
              <w:t>0.7</w:t>
            </w:r>
          </w:p>
        </w:tc>
      </w:tr>
    </w:tbl>
    <w:p w14:paraId="2AFA634B" w14:textId="77777777" w:rsidR="00067A28" w:rsidRDefault="00067A28" w:rsidP="00067A28"/>
    <w:p w14:paraId="62C00864" w14:textId="77777777" w:rsidR="00067A28" w:rsidRDefault="00067A28" w:rsidP="00067A28">
      <w:pPr>
        <w:pStyle w:val="Heading4"/>
      </w:pPr>
      <w:bookmarkStart w:id="50" w:name="_Toc98864105"/>
      <w:bookmarkStart w:id="51" w:name="_Toc99733354"/>
      <w:bookmarkStart w:id="52" w:name="_Toc106577245"/>
      <w:bookmarkStart w:id="53" w:name="_Toc114536996"/>
      <w:bookmarkStart w:id="54" w:name="_Toc115257264"/>
      <w:bookmarkStart w:id="55" w:name="_Toc123086583"/>
      <w:bookmarkStart w:id="56" w:name="_Toc123088318"/>
      <w:bookmarkStart w:id="57" w:name="_Toc124297973"/>
      <w:bookmarkStart w:id="58" w:name="_Toc130574724"/>
      <w:bookmarkStart w:id="59" w:name="_Toc131767134"/>
      <w:bookmarkStart w:id="60" w:name="_Toc138887720"/>
      <w:bookmarkStart w:id="61" w:name="_Toc145919915"/>
      <w:r>
        <w:t>6.2.1.7</w:t>
      </w:r>
      <w:r>
        <w:tab/>
        <w:t>UE maximum output power for power class 7</w:t>
      </w:r>
      <w:bookmarkEnd w:id="50"/>
      <w:bookmarkEnd w:id="51"/>
      <w:bookmarkEnd w:id="52"/>
      <w:bookmarkEnd w:id="53"/>
      <w:bookmarkEnd w:id="54"/>
      <w:bookmarkEnd w:id="55"/>
      <w:bookmarkEnd w:id="56"/>
      <w:bookmarkEnd w:id="57"/>
      <w:bookmarkEnd w:id="58"/>
      <w:bookmarkEnd w:id="59"/>
      <w:bookmarkEnd w:id="60"/>
      <w:bookmarkEnd w:id="61"/>
    </w:p>
    <w:p w14:paraId="7C0EBD7D" w14:textId="0A00858A" w:rsidR="00067A28" w:rsidRDefault="00067A28" w:rsidP="00067A28">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2" w:author="Author">
        <w:r w:rsidR="009463BD">
          <w:rPr>
            <w:rStyle w:val="ui-provider"/>
          </w:rPr>
          <w:t xml:space="preserve">In case of PRACH, the requirement applies over consecutive transmissions that cumulatively equal or exceed 1ms. </w:t>
        </w:r>
      </w:ins>
      <w:r>
        <w:t xml:space="preserve">The minimum output power values for EIRP are found in Table 6.2.1.7-1. The requirement is verified with the test metric of total component of EIRP (Link=TX beam peak direction, Meas=Link angle). </w:t>
      </w:r>
    </w:p>
    <w:p w14:paraId="5C886A75" w14:textId="77777777" w:rsidR="00067A28" w:rsidRDefault="00067A28" w:rsidP="00067A28">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14:paraId="6C5FB45F"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7868E2B1" w14:textId="77777777" w:rsidR="00067A28" w:rsidRDefault="00067A28" w:rsidP="00FC42AB">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CD987C" w14:textId="77777777" w:rsidR="00067A28" w:rsidRDefault="00067A28" w:rsidP="00FC42AB">
            <w:pPr>
              <w:pStyle w:val="TAH"/>
            </w:pPr>
            <w:r>
              <w:t>Min peak EIRP (dBm)</w:t>
            </w:r>
          </w:p>
        </w:tc>
      </w:tr>
      <w:tr w:rsidR="00067A28" w14:paraId="1F77844C"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2E978CEF" w14:textId="77777777" w:rsidR="00067A28" w:rsidRDefault="00067A28" w:rsidP="00FC42AB">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068060" w14:textId="77777777" w:rsidR="00067A28" w:rsidRDefault="00067A28" w:rsidP="00FC42AB">
            <w:pPr>
              <w:pStyle w:val="TAC"/>
            </w:pPr>
            <w:r>
              <w:t>16.4</w:t>
            </w:r>
          </w:p>
        </w:tc>
      </w:tr>
      <w:tr w:rsidR="00067A28" w14:paraId="6A4FFA7D"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471B0B89" w14:textId="77777777" w:rsidR="00067A28" w:rsidRDefault="00067A28" w:rsidP="00FC42AB">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965BE3" w14:textId="77777777" w:rsidR="00067A28" w:rsidRDefault="00067A28" w:rsidP="00FC42AB">
            <w:pPr>
              <w:pStyle w:val="TAC"/>
            </w:pPr>
            <w:r>
              <w:t>16.4</w:t>
            </w:r>
          </w:p>
        </w:tc>
      </w:tr>
      <w:tr w:rsidR="00067A28" w14:paraId="4D295BB3"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19498453" w14:textId="77777777" w:rsidR="00067A28" w:rsidRDefault="00067A28" w:rsidP="00FC42AB">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6621BF" w14:textId="77777777" w:rsidR="00067A28" w:rsidRDefault="00067A28" w:rsidP="00FC42AB">
            <w:pPr>
              <w:pStyle w:val="TAC"/>
            </w:pPr>
            <w:r>
              <w:t>16.4</w:t>
            </w:r>
          </w:p>
        </w:tc>
      </w:tr>
      <w:tr w:rsidR="00067A28" w14:paraId="56A0F2F4" w14:textId="77777777" w:rsidTr="00FC42AB">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6AFCE86" w14:textId="77777777" w:rsidR="00067A28" w:rsidRDefault="00067A28" w:rsidP="00FC42AB">
            <w:pPr>
              <w:pStyle w:val="TAN"/>
            </w:pPr>
            <w:r>
              <w:t>NOTE 1:</w:t>
            </w:r>
            <w:r>
              <w:tab/>
              <w:t>Minimum peak EIRP is defined as the lower limit without tolerance</w:t>
            </w:r>
          </w:p>
          <w:p w14:paraId="50638B71" w14:textId="77777777" w:rsidR="00067A28" w:rsidRDefault="00067A28" w:rsidP="00FC42AB">
            <w:pPr>
              <w:pStyle w:val="TAN"/>
              <w:rPr>
                <w:ins w:id="63" w:author="Author"/>
              </w:rPr>
            </w:pPr>
            <w:r>
              <w:t>NOTE 2:</w:t>
            </w:r>
            <w:r>
              <w:tab/>
              <w:t>Void</w:t>
            </w:r>
          </w:p>
          <w:p w14:paraId="6192C51E" w14:textId="36BDA5BF" w:rsidR="009463BD" w:rsidRDefault="009463BD" w:rsidP="00FC42AB">
            <w:pPr>
              <w:pStyle w:val="TAN"/>
            </w:pPr>
            <w:ins w:id="64" w:author="Author">
              <w:r>
                <w:t>NOTE 3:</w:t>
              </w:r>
              <w:r w:rsidRPr="00C04A08">
                <w:t xml:space="preserve"> </w:t>
              </w:r>
              <w:r w:rsidRPr="00C04A08">
                <w:tab/>
              </w:r>
              <w:r>
                <w:t xml:space="preserve">Minimum peak EIRP does not apply to </w:t>
              </w:r>
              <w:r w:rsidRPr="008337F6">
                <w:t>PRACH msg1</w:t>
              </w:r>
            </w:ins>
          </w:p>
        </w:tc>
      </w:tr>
    </w:tbl>
    <w:p w14:paraId="7795596C" w14:textId="77777777" w:rsidR="00067A28" w:rsidRDefault="00067A28" w:rsidP="00067A28"/>
    <w:p w14:paraId="37947BD2" w14:textId="77777777" w:rsidR="00067A28" w:rsidRDefault="00067A28" w:rsidP="00067A28">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5EFD3B" w14:textId="77777777" w:rsidR="00067A28" w:rsidRDefault="00067A28" w:rsidP="00067A28">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14:paraId="514CC273" w14:textId="77777777" w:rsidTr="00FC42AB">
        <w:tc>
          <w:tcPr>
            <w:tcW w:w="1606" w:type="dxa"/>
            <w:tcBorders>
              <w:top w:val="single" w:sz="4" w:space="0" w:color="auto"/>
              <w:left w:val="single" w:sz="4" w:space="0" w:color="auto"/>
              <w:bottom w:val="single" w:sz="4" w:space="0" w:color="auto"/>
              <w:right w:val="single" w:sz="4" w:space="0" w:color="auto"/>
            </w:tcBorders>
            <w:vAlign w:val="center"/>
            <w:hideMark/>
          </w:tcPr>
          <w:p w14:paraId="1525A763" w14:textId="77777777" w:rsidR="00067A28" w:rsidRDefault="00067A28" w:rsidP="00FC42AB">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0934A78" w14:textId="77777777" w:rsidR="00067A28" w:rsidRDefault="00067A28" w:rsidP="00FC42AB">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D9CBEB4" w14:textId="77777777" w:rsidR="00067A28" w:rsidRDefault="00067A28" w:rsidP="00FC42AB">
            <w:pPr>
              <w:pStyle w:val="TAH"/>
              <w:rPr>
                <w:rFonts w:eastAsia="Calibri"/>
              </w:rPr>
            </w:pPr>
            <w:r>
              <w:rPr>
                <w:rFonts w:eastAsia="Calibri"/>
              </w:rPr>
              <w:t>Max EIRP (dBm)</w:t>
            </w:r>
          </w:p>
        </w:tc>
      </w:tr>
      <w:tr w:rsidR="00067A28" w14:paraId="5958A4B1"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08CCA56D" w14:textId="77777777" w:rsidR="00067A28" w:rsidRDefault="00067A28" w:rsidP="00FC42AB">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DF2EC70"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65541C" w14:textId="77777777" w:rsidR="00067A28" w:rsidRDefault="00067A28" w:rsidP="00FC42AB">
            <w:pPr>
              <w:pStyle w:val="TAC"/>
              <w:rPr>
                <w:rFonts w:eastAsia="Calibri"/>
              </w:rPr>
            </w:pPr>
            <w:r>
              <w:rPr>
                <w:rFonts w:eastAsia="Calibri"/>
              </w:rPr>
              <w:t>43</w:t>
            </w:r>
          </w:p>
        </w:tc>
      </w:tr>
      <w:tr w:rsidR="00067A28" w14:paraId="22DB47FE"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38B2F112" w14:textId="77777777" w:rsidR="00067A28" w:rsidRDefault="00067A28" w:rsidP="00FC42AB">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3D7000D"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A29DBA0" w14:textId="77777777" w:rsidR="00067A28" w:rsidRDefault="00067A28" w:rsidP="00FC42AB">
            <w:pPr>
              <w:pStyle w:val="TAC"/>
              <w:rPr>
                <w:rFonts w:eastAsia="Calibri"/>
              </w:rPr>
            </w:pPr>
            <w:r>
              <w:rPr>
                <w:rFonts w:eastAsia="Calibri"/>
              </w:rPr>
              <w:t>43</w:t>
            </w:r>
          </w:p>
        </w:tc>
      </w:tr>
      <w:tr w:rsidR="00067A28" w14:paraId="0A729E84"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51659DF5" w14:textId="77777777" w:rsidR="00067A28" w:rsidRDefault="00067A28" w:rsidP="00FC42AB">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269B32B"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C0B596D" w14:textId="77777777" w:rsidR="00067A28" w:rsidRDefault="00067A28" w:rsidP="00FC42AB">
            <w:pPr>
              <w:pStyle w:val="TAC"/>
              <w:rPr>
                <w:rFonts w:eastAsia="Calibri"/>
              </w:rPr>
            </w:pPr>
            <w:r>
              <w:rPr>
                <w:rFonts w:eastAsia="Calibri"/>
              </w:rPr>
              <w:t>43</w:t>
            </w:r>
          </w:p>
        </w:tc>
      </w:tr>
    </w:tbl>
    <w:p w14:paraId="6A37E16D" w14:textId="77777777" w:rsidR="00067A28" w:rsidRDefault="00067A28" w:rsidP="00067A28"/>
    <w:p w14:paraId="7CD00AA1" w14:textId="77777777" w:rsidR="00067A28" w:rsidRDefault="00067A28" w:rsidP="00067A28">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5434C23D" w14:textId="77777777" w:rsidR="00067A28" w:rsidRDefault="00067A28" w:rsidP="00067A28">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67A28" w:rsidRPr="00E84D1B" w14:paraId="51AED9BB" w14:textId="77777777" w:rsidTr="00FC42AB">
        <w:trPr>
          <w:trHeight w:val="438"/>
        </w:trPr>
        <w:tc>
          <w:tcPr>
            <w:tcW w:w="2694" w:type="dxa"/>
            <w:tcBorders>
              <w:top w:val="single" w:sz="4" w:space="0" w:color="auto"/>
              <w:left w:val="single" w:sz="4" w:space="0" w:color="auto"/>
              <w:bottom w:val="single" w:sz="4" w:space="0" w:color="auto"/>
              <w:right w:val="single" w:sz="4" w:space="0" w:color="auto"/>
            </w:tcBorders>
            <w:hideMark/>
          </w:tcPr>
          <w:p w14:paraId="070C92D4" w14:textId="77777777" w:rsidR="00067A28" w:rsidRDefault="00067A28" w:rsidP="00FC42AB">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08697B60" w14:textId="77777777" w:rsidR="00067A28" w:rsidRDefault="00067A28" w:rsidP="00FC42AB">
            <w:pPr>
              <w:pStyle w:val="TAH"/>
            </w:pPr>
            <w:r>
              <w:t>Min EIRP at 50</w:t>
            </w:r>
            <w:r>
              <w:rPr>
                <w:vertAlign w:val="superscript"/>
              </w:rPr>
              <w:t xml:space="preserve"> </w:t>
            </w:r>
            <w:r>
              <w:t>%-tile CDF (dBm)</w:t>
            </w:r>
          </w:p>
        </w:tc>
      </w:tr>
      <w:tr w:rsidR="00067A28" w14:paraId="5B089D82" w14:textId="77777777" w:rsidTr="00FC42AB">
        <w:trPr>
          <w:trHeight w:val="105"/>
        </w:trPr>
        <w:tc>
          <w:tcPr>
            <w:tcW w:w="2694" w:type="dxa"/>
            <w:tcBorders>
              <w:top w:val="single" w:sz="4" w:space="0" w:color="auto"/>
              <w:left w:val="single" w:sz="4" w:space="0" w:color="auto"/>
              <w:bottom w:val="single" w:sz="4" w:space="0" w:color="auto"/>
              <w:right w:val="single" w:sz="4" w:space="0" w:color="auto"/>
            </w:tcBorders>
            <w:hideMark/>
          </w:tcPr>
          <w:p w14:paraId="3BE3BC31" w14:textId="77777777" w:rsidR="00067A28" w:rsidRDefault="00067A28" w:rsidP="00FC42AB">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2AB774CD" w14:textId="77777777" w:rsidR="00067A28" w:rsidRDefault="00067A28" w:rsidP="00FC42AB">
            <w:pPr>
              <w:pStyle w:val="TAC"/>
            </w:pPr>
            <w:r>
              <w:t>5.5</w:t>
            </w:r>
          </w:p>
        </w:tc>
      </w:tr>
      <w:tr w:rsidR="00067A28" w14:paraId="2C0B9833"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hideMark/>
          </w:tcPr>
          <w:p w14:paraId="748F778A" w14:textId="77777777" w:rsidR="00067A28" w:rsidRDefault="00067A28" w:rsidP="00FC42AB">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EE9D7E1" w14:textId="77777777" w:rsidR="00067A28" w:rsidRDefault="00067A28" w:rsidP="00FC42AB">
            <w:pPr>
              <w:pStyle w:val="TAC"/>
            </w:pPr>
            <w:r>
              <w:t>5.5</w:t>
            </w:r>
          </w:p>
        </w:tc>
      </w:tr>
      <w:tr w:rsidR="00067A28" w14:paraId="7E220356"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hideMark/>
          </w:tcPr>
          <w:p w14:paraId="53DA9E9D" w14:textId="77777777" w:rsidR="00067A28" w:rsidRDefault="00067A28" w:rsidP="00FC42AB">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503CED2" w14:textId="77777777" w:rsidR="00067A28" w:rsidRDefault="00067A28" w:rsidP="00FC42AB">
            <w:pPr>
              <w:pStyle w:val="TAC"/>
            </w:pPr>
            <w:r>
              <w:t>5.5</w:t>
            </w:r>
          </w:p>
        </w:tc>
      </w:tr>
      <w:tr w:rsidR="00067A28" w:rsidRPr="00E84D1B" w14:paraId="4809D8A2" w14:textId="77777777" w:rsidTr="00FC42AB">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9E6EB28" w14:textId="77777777" w:rsidR="00067A28" w:rsidRDefault="00067A28" w:rsidP="00FC42AB">
            <w:pPr>
              <w:pStyle w:val="TAN"/>
            </w:pPr>
            <w:r>
              <w:t>NOTE 1:</w:t>
            </w:r>
            <w:r>
              <w:tab/>
              <w:t>Minimum EIRP at 50 %-tile CDF is defined as the lower limit without tolerance</w:t>
            </w:r>
          </w:p>
          <w:p w14:paraId="5A95F32D" w14:textId="77777777" w:rsidR="00067A28" w:rsidRDefault="00067A28" w:rsidP="00FC42AB">
            <w:pPr>
              <w:pStyle w:val="TAN"/>
              <w:rPr>
                <w:ins w:id="65" w:author="Author"/>
              </w:rPr>
            </w:pPr>
            <w:r>
              <w:t>NOTE 2:</w:t>
            </w:r>
            <w:r>
              <w:tab/>
              <w:t>The requirements in this table are verified only under normal temperature conditions as defined in Annex E.2.1.</w:t>
            </w:r>
          </w:p>
          <w:p w14:paraId="2AD8538C" w14:textId="23190A67" w:rsidR="009463BD" w:rsidRDefault="009463BD" w:rsidP="00FC42AB">
            <w:pPr>
              <w:pStyle w:val="TAN"/>
            </w:pPr>
            <w:ins w:id="66" w:author="Author">
              <w:r w:rsidRPr="00C04A08">
                <w:t xml:space="preserve">NOTE </w:t>
              </w:r>
              <w:r>
                <w:t>3</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3CC89039" w14:textId="77777777" w:rsidR="00067A28" w:rsidRDefault="00067A28" w:rsidP="00067A28">
      <w:pPr>
        <w:rPr>
          <w:rFonts w:eastAsia="??"/>
        </w:rPr>
      </w:pPr>
    </w:p>
    <w:p w14:paraId="7551BE95" w14:textId="77777777" w:rsidR="00067A28" w:rsidRPr="00C04A08" w:rsidRDefault="00067A28" w:rsidP="00067A28">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w:t>
      </w:r>
      <w:r w:rsidRPr="00C04A08">
        <w:lastRenderedPageBreak/>
        <w:t xml:space="preserve">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5C095F33" w14:textId="77777777" w:rsidR="00067A28" w:rsidRPr="00C04A08" w:rsidRDefault="00067A28" w:rsidP="00067A28"/>
    <w:p w14:paraId="1F27DD96" w14:textId="77777777" w:rsidR="00585F4B" w:rsidRDefault="00585F4B" w:rsidP="00585F4B"/>
    <w:p w14:paraId="0DD9069F" w14:textId="77777777" w:rsidR="008337F6" w:rsidRPr="00015AE2" w:rsidRDefault="008337F6" w:rsidP="008337F6">
      <w:pPr>
        <w:pStyle w:val="Heading2"/>
        <w:rPr>
          <w:color w:val="FF0000"/>
        </w:rPr>
      </w:pPr>
      <w:r w:rsidRPr="00015AE2">
        <w:rPr>
          <w:color w:val="FF0000"/>
        </w:rPr>
        <w:t>&lt;Next Changes&gt;</w:t>
      </w:r>
    </w:p>
    <w:p w14:paraId="6BFAC15D" w14:textId="77777777" w:rsidR="008337F6" w:rsidRPr="00C04A08" w:rsidRDefault="008337F6" w:rsidP="00585F4B"/>
    <w:p w14:paraId="4F0EAEF6" w14:textId="77777777" w:rsidR="008337F6" w:rsidRPr="00C04A08" w:rsidRDefault="008337F6" w:rsidP="008337F6">
      <w:pPr>
        <w:pStyle w:val="Heading2"/>
      </w:pPr>
      <w:bookmarkStart w:id="67" w:name="_Toc21340927"/>
      <w:bookmarkStart w:id="68" w:name="_Toc29805375"/>
      <w:bookmarkStart w:id="69" w:name="_Toc36456584"/>
      <w:bookmarkStart w:id="70" w:name="_Toc36469682"/>
      <w:bookmarkStart w:id="71" w:name="_Toc37254091"/>
      <w:bookmarkStart w:id="72" w:name="_Toc37322948"/>
      <w:bookmarkStart w:id="73" w:name="_Toc37324354"/>
      <w:bookmarkStart w:id="74" w:name="_Toc45889877"/>
      <w:bookmarkStart w:id="75" w:name="_Toc52196549"/>
      <w:bookmarkStart w:id="76" w:name="_Toc52197529"/>
      <w:bookmarkStart w:id="77" w:name="_Toc53173252"/>
      <w:bookmarkStart w:id="78" w:name="_Toc53173621"/>
      <w:bookmarkStart w:id="79" w:name="_Toc61119623"/>
      <w:bookmarkStart w:id="80" w:name="_Toc61120005"/>
      <w:bookmarkStart w:id="81" w:name="_Toc67926067"/>
      <w:bookmarkStart w:id="82" w:name="_Toc75273705"/>
      <w:bookmarkStart w:id="83" w:name="_Toc76510605"/>
      <w:bookmarkStart w:id="84" w:name="_Toc83129762"/>
      <w:bookmarkStart w:id="85" w:name="_Toc90591294"/>
      <w:bookmarkStart w:id="86" w:name="_Toc98864329"/>
      <w:bookmarkStart w:id="87" w:name="_Toc99733578"/>
      <w:bookmarkStart w:id="88" w:name="_Toc106577483"/>
      <w:bookmarkStart w:id="89" w:name="_Toc114537234"/>
      <w:bookmarkStart w:id="90" w:name="_Toc115257502"/>
      <w:bookmarkStart w:id="91" w:name="_Toc123086822"/>
      <w:bookmarkStart w:id="92" w:name="_Toc138887960"/>
      <w:bookmarkStart w:id="93" w:name="_Toc145920161"/>
      <w:r w:rsidRPr="00C04A08">
        <w:t>6.6</w:t>
      </w:r>
      <w:r w:rsidRPr="00C04A08">
        <w:tab/>
        <w:t>Beam correspondence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15AF740" w14:textId="77777777" w:rsidR="008337F6" w:rsidRPr="00C04A08" w:rsidRDefault="008337F6" w:rsidP="008337F6">
      <w:pPr>
        <w:pStyle w:val="Heading3"/>
      </w:pPr>
      <w:bookmarkStart w:id="94" w:name="_Toc138887961"/>
      <w:bookmarkStart w:id="95" w:name="_Toc145920162"/>
      <w:r w:rsidRPr="00C04A08">
        <w:t>6.6.1</w:t>
      </w:r>
      <w:r w:rsidRPr="00C04A08">
        <w:tab/>
        <w:t>General</w:t>
      </w:r>
      <w:bookmarkEnd w:id="94"/>
      <w:bookmarkEnd w:id="95"/>
    </w:p>
    <w:p w14:paraId="19CC0A99" w14:textId="77777777" w:rsidR="008337F6" w:rsidRPr="00C04A08" w:rsidRDefault="008337F6" w:rsidP="008337F6">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r>
        <w:t xml:space="preserve"> corresponding</w:t>
      </w:r>
      <w:r w:rsidRPr="00C04A08">
        <w:t xml:space="preserve"> minimum peak EIRP and spherical coverage requirement </w:t>
      </w:r>
      <w:r>
        <w:t xml:space="preserve">for that power class </w:t>
      </w:r>
      <w:r w:rsidRPr="00C04A08">
        <w:t>with its autonomously chosen UL beams and without uplink beam sweeping.</w:t>
      </w:r>
    </w:p>
    <w:p w14:paraId="43BF59D6" w14:textId="77777777" w:rsidR="008337F6" w:rsidRPr="00C04A08" w:rsidRDefault="008337F6" w:rsidP="008337F6">
      <w:pPr>
        <w:pStyle w:val="Heading3"/>
      </w:pPr>
      <w:bookmarkStart w:id="96" w:name="_Toc138887962"/>
      <w:bookmarkStart w:id="97" w:name="_Toc145920163"/>
      <w:r w:rsidRPr="00C04A08">
        <w:t>6.6.2</w:t>
      </w:r>
      <w:r w:rsidRPr="00C04A08">
        <w:tab/>
        <w:t>(Void)</w:t>
      </w:r>
      <w:bookmarkEnd w:id="96"/>
      <w:bookmarkEnd w:id="97"/>
    </w:p>
    <w:p w14:paraId="1EE64C4F" w14:textId="77777777" w:rsidR="008337F6" w:rsidRPr="00C04A08" w:rsidRDefault="008337F6" w:rsidP="008337F6">
      <w:pPr>
        <w:pStyle w:val="Heading3"/>
      </w:pPr>
      <w:bookmarkStart w:id="98" w:name="_Toc138887963"/>
      <w:bookmarkStart w:id="99" w:name="_Toc145920164"/>
      <w:r w:rsidRPr="00C04A08">
        <w:t>6.6.3</w:t>
      </w:r>
      <w:r w:rsidRPr="00C04A08">
        <w:tab/>
        <w:t>(Void)</w:t>
      </w:r>
      <w:bookmarkEnd w:id="98"/>
      <w:bookmarkEnd w:id="99"/>
    </w:p>
    <w:p w14:paraId="040A4187" w14:textId="77777777" w:rsidR="008337F6" w:rsidRPr="00C04A08" w:rsidRDefault="008337F6" w:rsidP="008337F6">
      <w:pPr>
        <w:pStyle w:val="Heading3"/>
      </w:pPr>
      <w:bookmarkStart w:id="100" w:name="_Toc138887964"/>
      <w:bookmarkStart w:id="101" w:name="_Toc145920165"/>
      <w:r w:rsidRPr="00C04A08">
        <w:t>6.6.4</w:t>
      </w:r>
      <w:r w:rsidRPr="00C04A08">
        <w:tab/>
        <w:t>Beam correspondence for power class 3</w:t>
      </w:r>
      <w:bookmarkEnd w:id="100"/>
      <w:bookmarkEnd w:id="101"/>
    </w:p>
    <w:p w14:paraId="18808ED1" w14:textId="77777777" w:rsidR="008337F6" w:rsidRPr="00C04A08" w:rsidRDefault="008337F6" w:rsidP="008337F6">
      <w:pPr>
        <w:pStyle w:val="Heading4"/>
      </w:pPr>
      <w:bookmarkStart w:id="102" w:name="_Toc138887965"/>
      <w:bookmarkStart w:id="103" w:name="_Toc145920166"/>
      <w:r w:rsidRPr="00C04A08">
        <w:t>6.6.4.1</w:t>
      </w:r>
      <w:r w:rsidRPr="00C04A08">
        <w:tab/>
        <w:t>General</w:t>
      </w:r>
      <w:bookmarkEnd w:id="102"/>
      <w:bookmarkEnd w:id="103"/>
    </w:p>
    <w:p w14:paraId="16F3B94D" w14:textId="0E41A522" w:rsidR="008337F6" w:rsidRDefault="008337F6" w:rsidP="008337F6">
      <w:r w:rsidRPr="00C04A08">
        <w:t xml:space="preserve">The beam correspondence requirement for power class 3 UEs </w:t>
      </w:r>
      <w:ins w:id="104" w:author="Author">
        <w:r w:rsidR="0044156B">
          <w:t xml:space="preserve">in RRC_CONNECTED </w:t>
        </w:r>
      </w:ins>
      <w:r w:rsidRPr="00C04A08">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1F187C7E" w14:textId="77777777" w:rsidR="008337F6" w:rsidRPr="00C04A08" w:rsidRDefault="008337F6" w:rsidP="008337F6">
      <w:r>
        <w:t xml:space="preserve">UEs supporting FR2-2 shall support </w:t>
      </w:r>
      <w:r w:rsidRPr="00C04A08">
        <w:rPr>
          <w:i/>
        </w:rPr>
        <w:t>beamCorrespondenceWithoutUL-BeamSweeping</w:t>
      </w:r>
      <w:r>
        <w:rPr>
          <w:i/>
        </w:rPr>
        <w:t>.</w:t>
      </w:r>
    </w:p>
    <w:p w14:paraId="096CA620"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82DBD84"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7DCC4B03"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2166BF08"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7DBB6301"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w:t>
      </w:r>
      <w:r w:rsidRPr="00C04A08">
        <w:lastRenderedPageBreak/>
        <w:t xml:space="preserve">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18D21A0C" w14:textId="77777777" w:rsidR="008337F6" w:rsidRDefault="008337F6" w:rsidP="008337F6">
      <w:pPr>
        <w:pStyle w:val="B10"/>
        <w:rPr>
          <w:ins w:id="105" w:author="Author"/>
        </w:rPr>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06C4C12A" w14:textId="005975CB" w:rsidR="0044156B" w:rsidRDefault="0044156B" w:rsidP="0044156B">
      <w:pPr>
        <w:rPr>
          <w:ins w:id="106" w:author="Author"/>
        </w:rPr>
      </w:pPr>
      <w:ins w:id="107" w:author="Author">
        <w:r w:rsidRPr="00C04A08">
          <w:t xml:space="preserve">The beam correspondence requirement for power class 3 UEs </w:t>
        </w:r>
        <w:r>
          <w:t xml:space="preserve">in initial access and RRC_INACTIVE </w:t>
        </w:r>
        <w:r w:rsidRPr="00C04A08">
          <w:t>consists of UE spherical coverage (as defined in Clause 6.2.1.3).</w:t>
        </w:r>
      </w:ins>
    </w:p>
    <w:p w14:paraId="45331C55" w14:textId="77D48B93" w:rsidR="0044156B" w:rsidRDefault="0044156B" w:rsidP="0044156B">
      <w:pPr>
        <w:pStyle w:val="B10"/>
        <w:rPr>
          <w:ins w:id="108" w:author="Author"/>
        </w:rPr>
      </w:pPr>
      <w:ins w:id="109" w:author="Author">
        <w:r w:rsidRPr="00C04A08">
          <w:t>-</w:t>
        </w:r>
        <w:r w:rsidRPr="00C04A08">
          <w:tab/>
          <w:t>UE shall meet the spherical coverage requirement according to Table 6.2.1.3-3</w:t>
        </w:r>
        <w:r>
          <w:t xml:space="preserve"> </w:t>
        </w:r>
        <w:r w:rsidRPr="00C04A08">
          <w:t xml:space="preserve">using </w:t>
        </w:r>
        <w:r>
          <w:t xml:space="preserve">the side conditions for initial access and RRC_INACTIVE as </w:t>
        </w:r>
        <w:r w:rsidRPr="00C04A08">
          <w:t>defined in Clause 6.6.4.3.</w:t>
        </w:r>
        <w:r>
          <w:t>4</w:t>
        </w:r>
        <w:r w:rsidRPr="00C04A08">
          <w:t>.</w:t>
        </w:r>
      </w:ins>
    </w:p>
    <w:p w14:paraId="12C302FA" w14:textId="77777777" w:rsidR="00017BCD" w:rsidRPr="00C04A08" w:rsidRDefault="00017BCD" w:rsidP="008337F6">
      <w:pPr>
        <w:pStyle w:val="B10"/>
      </w:pPr>
    </w:p>
    <w:p w14:paraId="4F3DFB6D" w14:textId="77777777" w:rsidR="008337F6" w:rsidRPr="00C04A08" w:rsidRDefault="008337F6" w:rsidP="008337F6">
      <w:pPr>
        <w:pStyle w:val="Heading4"/>
      </w:pPr>
      <w:bookmarkStart w:id="110" w:name="_Toc138887966"/>
      <w:bookmarkStart w:id="111" w:name="_Toc145920167"/>
      <w:r w:rsidRPr="00C04A08">
        <w:t>6.6.4.2</w:t>
      </w:r>
      <w:r w:rsidRPr="00C04A08">
        <w:tab/>
        <w:t>Beam correspondence tolerance for power class 3</w:t>
      </w:r>
      <w:bookmarkEnd w:id="110"/>
      <w:bookmarkEnd w:id="111"/>
    </w:p>
    <w:p w14:paraId="17E35FDD" w14:textId="77777777" w:rsidR="008337F6" w:rsidRPr="00C04A08" w:rsidRDefault="008337F6" w:rsidP="008337F6">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08E15DE8" w14:textId="77777777" w:rsidR="008337F6" w:rsidRPr="00C04A08" w:rsidRDefault="008337F6" w:rsidP="008337F6">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48DC3EBC" w14:textId="77777777" w:rsidR="008337F6" w:rsidRPr="00C04A08" w:rsidRDefault="008337F6" w:rsidP="008337F6">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445F87A4" w14:textId="77777777" w:rsidR="008337F6" w:rsidRPr="00C04A08" w:rsidRDefault="008337F6" w:rsidP="008337F6">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1FE37426" w14:textId="77777777" w:rsidR="008337F6" w:rsidRPr="00C04A08" w:rsidRDefault="008337F6" w:rsidP="008337F6">
      <w:r w:rsidRPr="00C04A08">
        <w:t>For power class 3 UEs, the requirement is fulfilled if the UE's corresponding UL beams satisfy the maximum limit in Table 6.6.4.2-1.</w:t>
      </w:r>
    </w:p>
    <w:p w14:paraId="73EB99E9" w14:textId="77777777" w:rsidR="008337F6" w:rsidRPr="00C04A08" w:rsidRDefault="008337F6" w:rsidP="008337F6">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337F6" w:rsidRPr="00C04A08" w14:paraId="7F8CB704"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07C841E" w14:textId="77777777" w:rsidR="008337F6" w:rsidRPr="00C04A08" w:rsidRDefault="008337F6" w:rsidP="00FC42AB">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33E55222" w14:textId="77777777" w:rsidR="008337F6" w:rsidRPr="00C04A08" w:rsidRDefault="008337F6" w:rsidP="00FC42AB">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8337F6" w:rsidRPr="00C04A08" w14:paraId="4BC77270"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54561E65" w14:textId="77777777" w:rsidR="008337F6" w:rsidRPr="00C04A08" w:rsidRDefault="008337F6" w:rsidP="00FC42AB">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06D8F1F8" w14:textId="77777777" w:rsidR="008337F6" w:rsidRPr="00C04A08" w:rsidRDefault="008337F6" w:rsidP="00FC42AB">
            <w:pPr>
              <w:pStyle w:val="TAC"/>
            </w:pPr>
            <w:r w:rsidRPr="00C04A08">
              <w:t>3.0</w:t>
            </w:r>
          </w:p>
        </w:tc>
      </w:tr>
      <w:tr w:rsidR="008337F6" w:rsidRPr="00C04A08" w14:paraId="24F745BF"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D7E0722" w14:textId="77777777" w:rsidR="008337F6" w:rsidRPr="00C04A08" w:rsidRDefault="008337F6" w:rsidP="00FC42AB">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6E47207" w14:textId="77777777" w:rsidR="008337F6" w:rsidRPr="00C04A08" w:rsidRDefault="008337F6" w:rsidP="00FC42AB">
            <w:pPr>
              <w:pStyle w:val="TAC"/>
            </w:pPr>
            <w:r w:rsidRPr="00C04A08">
              <w:t>3.0</w:t>
            </w:r>
          </w:p>
        </w:tc>
      </w:tr>
      <w:tr w:rsidR="008337F6" w:rsidRPr="00C04A08" w14:paraId="4A3FE0B9"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D3B63A3" w14:textId="77777777" w:rsidR="008337F6" w:rsidRPr="00C04A08" w:rsidRDefault="008337F6" w:rsidP="00FC42AB">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2A6A4759" w14:textId="77777777" w:rsidR="008337F6" w:rsidRPr="00C04A08" w:rsidRDefault="008337F6" w:rsidP="00FC42AB">
            <w:pPr>
              <w:pStyle w:val="TAC"/>
            </w:pPr>
            <w:r w:rsidRPr="00C04A08">
              <w:t>3.2</w:t>
            </w:r>
          </w:p>
        </w:tc>
      </w:tr>
      <w:tr w:rsidR="008337F6" w:rsidRPr="00C04A08" w14:paraId="4EB0EBE2"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F9CE650" w14:textId="77777777" w:rsidR="008337F6" w:rsidRPr="00C04A08" w:rsidRDefault="008337F6" w:rsidP="00FC42AB">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113C3B05" w14:textId="77777777" w:rsidR="008337F6" w:rsidRPr="00C04A08" w:rsidRDefault="008337F6" w:rsidP="00FC42AB">
            <w:pPr>
              <w:pStyle w:val="TAC"/>
            </w:pPr>
            <w:r w:rsidRPr="00C04A08">
              <w:t>3.2</w:t>
            </w:r>
          </w:p>
        </w:tc>
      </w:tr>
      <w:tr w:rsidR="008337F6" w:rsidRPr="00C04A08" w14:paraId="3E655918"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456185D" w14:textId="77777777" w:rsidR="008337F6" w:rsidRPr="00C04A08" w:rsidRDefault="008337F6" w:rsidP="00FC42AB">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5F18AC4" w14:textId="77777777" w:rsidR="008337F6" w:rsidRPr="00C04A08" w:rsidRDefault="008337F6" w:rsidP="00FC42AB">
            <w:pPr>
              <w:pStyle w:val="TAC"/>
            </w:pPr>
            <w:r w:rsidRPr="00C04A08">
              <w:t>3.0</w:t>
            </w:r>
          </w:p>
        </w:tc>
      </w:tr>
      <w:tr w:rsidR="008337F6" w:rsidRPr="00C04A08" w14:paraId="7599758A"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117CA08" w14:textId="77777777" w:rsidR="008337F6" w:rsidRPr="00C04A08" w:rsidRDefault="008337F6" w:rsidP="00FC42AB">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18AE665B" w14:textId="77777777" w:rsidR="008337F6" w:rsidRPr="00C04A08" w:rsidRDefault="008337F6" w:rsidP="00FC42AB">
            <w:pPr>
              <w:pStyle w:val="TAC"/>
            </w:pPr>
            <w:r>
              <w:t>3.2</w:t>
            </w:r>
          </w:p>
        </w:tc>
      </w:tr>
      <w:tr w:rsidR="008337F6" w:rsidRPr="00C04A08" w14:paraId="622486B2" w14:textId="77777777" w:rsidTr="00FC42AB">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B3F3016" w14:textId="77777777" w:rsidR="008337F6" w:rsidRPr="00C04A08" w:rsidRDefault="008337F6" w:rsidP="00FC42AB">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2E50382D" w14:textId="77777777" w:rsidR="008337F6" w:rsidRPr="00C04A08" w:rsidRDefault="008337F6" w:rsidP="008337F6"/>
    <w:p w14:paraId="5687E432" w14:textId="77777777" w:rsidR="008337F6" w:rsidRPr="00C04A08" w:rsidRDefault="008337F6" w:rsidP="008337F6">
      <w:pPr>
        <w:pStyle w:val="Heading4"/>
      </w:pPr>
      <w:bookmarkStart w:id="112" w:name="_Toc138887967"/>
      <w:bookmarkStart w:id="113" w:name="_Toc145920168"/>
      <w:r w:rsidRPr="00C04A08">
        <w:t>6.6.4.3</w:t>
      </w:r>
      <w:r w:rsidRPr="00C04A08">
        <w:tab/>
        <w:t>Side Conditions</w:t>
      </w:r>
      <w:bookmarkEnd w:id="112"/>
      <w:bookmarkEnd w:id="113"/>
    </w:p>
    <w:p w14:paraId="364A47CD" w14:textId="77777777" w:rsidR="008337F6" w:rsidRPr="00C04A08" w:rsidRDefault="008337F6" w:rsidP="008337F6">
      <w:pPr>
        <w:pStyle w:val="Heading5"/>
      </w:pPr>
      <w:bookmarkStart w:id="114" w:name="_Toc138887968"/>
      <w:bookmarkStart w:id="115" w:name="_Toc145920169"/>
      <w:r w:rsidRPr="00C04A08">
        <w:t>6.6.4.3.1</w:t>
      </w:r>
      <w:r w:rsidRPr="00C04A08">
        <w:tab/>
        <w:t>Side Condition for beam correspondence based on SSB and CSI-RS</w:t>
      </w:r>
      <w:bookmarkEnd w:id="114"/>
      <w:bookmarkEnd w:id="115"/>
    </w:p>
    <w:p w14:paraId="5AB1640E"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62584C18"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706C1AD8" w14:textId="77777777" w:rsidR="008337F6" w:rsidRPr="00C04A08" w:rsidRDefault="008337F6" w:rsidP="008337F6">
      <w:pPr>
        <w:pStyle w:val="B10"/>
        <w:rPr>
          <w:rFonts w:cs="v4.2.0"/>
        </w:rPr>
      </w:pPr>
      <w:r w:rsidRPr="00C04A08">
        <w:rPr>
          <w:rFonts w:cs="v4.2.0"/>
        </w:rPr>
        <w:lastRenderedPageBreak/>
        <w:t>-</w:t>
      </w:r>
      <w:r w:rsidRPr="00C04A08">
        <w:rPr>
          <w:rFonts w:cs="v4.2.0"/>
        </w:rPr>
        <w:tab/>
        <w:t>The reference measurement channel for beam correspondence are fulfilled according to the CSI-RS configuration in Annex A.3.</w:t>
      </w:r>
    </w:p>
    <w:p w14:paraId="7E4EC068" w14:textId="77777777" w:rsidR="008337F6" w:rsidRPr="00C04A08" w:rsidRDefault="008337F6" w:rsidP="008337F6">
      <w:pPr>
        <w:pStyle w:val="B10"/>
      </w:pPr>
      <w:r w:rsidRPr="00C04A08">
        <w:t>-</w:t>
      </w:r>
      <w:r w:rsidRPr="00C04A08">
        <w:tab/>
        <w:t>For beam correspondence, conditions for L1-RSRP measurements are fulfilled according to Table 6.6.4.3.1-1 and Table 6.6.4.3.1-2.</w:t>
      </w:r>
    </w:p>
    <w:p w14:paraId="2E38645F" w14:textId="77777777" w:rsidR="008337F6" w:rsidRPr="00C04A08" w:rsidRDefault="008337F6" w:rsidP="008337F6">
      <w:pPr>
        <w:pStyle w:val="TH"/>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4746849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46F5D77"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F61669C"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AA5A58"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58BC8E" w14:textId="77777777" w:rsidR="008337F6" w:rsidRPr="00C04A08" w:rsidRDefault="008337F6" w:rsidP="00FC42AB">
            <w:pPr>
              <w:pStyle w:val="TAH"/>
            </w:pPr>
            <w:r w:rsidRPr="00C04A08">
              <w:t>SSB Ês/Iot</w:t>
            </w:r>
          </w:p>
        </w:tc>
      </w:tr>
      <w:tr w:rsidR="008337F6" w:rsidRPr="00C04A08" w14:paraId="5EFCE4C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758F84E"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B3AC0AC"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7FE558A"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3243472" w14:textId="77777777" w:rsidR="008337F6" w:rsidRPr="00C04A08" w:rsidRDefault="008337F6" w:rsidP="00FC42AB">
            <w:pPr>
              <w:pStyle w:val="TAH"/>
            </w:pPr>
            <w:r w:rsidRPr="00C04A08">
              <w:t>dB</w:t>
            </w:r>
          </w:p>
        </w:tc>
      </w:tr>
      <w:tr w:rsidR="008337F6" w:rsidRPr="00C04A08" w14:paraId="3D366C4A"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E1D806"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1293253"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647C7351"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560CA1D" w14:textId="77777777" w:rsidR="008337F6" w:rsidRPr="00C04A08" w:rsidRDefault="008337F6" w:rsidP="00FC42AB">
            <w:pPr>
              <w:pStyle w:val="TAH"/>
            </w:pPr>
          </w:p>
        </w:tc>
      </w:tr>
      <w:tr w:rsidR="008337F6" w:rsidRPr="00C04A08" w14:paraId="65F0D2B7"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BE51DBC"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FB2A0BE"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CD8526" w14:textId="77777777" w:rsidR="008337F6" w:rsidRPr="00C04A08" w:rsidRDefault="008337F6" w:rsidP="00FC42A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179BA66"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3051550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2D0937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6B62607"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4DDC6AA"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B1B45CC" w14:textId="77777777" w:rsidR="008337F6" w:rsidRPr="00C04A08" w:rsidRDefault="008337F6" w:rsidP="00FC42AB">
            <w:pPr>
              <w:pStyle w:val="TAC"/>
              <w:rPr>
                <w:rFonts w:eastAsia="Yu Mincho"/>
                <w:lang w:eastAsia="ja-JP"/>
              </w:rPr>
            </w:pPr>
          </w:p>
        </w:tc>
      </w:tr>
      <w:tr w:rsidR="008337F6" w:rsidRPr="00C04A08" w14:paraId="53CFC8F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B372CE1"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4EC196F1"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3C88845" w14:textId="77777777" w:rsidR="008337F6" w:rsidRPr="00C04A08" w:rsidRDefault="008337F6" w:rsidP="00FC42A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F20AE68" w14:textId="77777777" w:rsidR="008337F6" w:rsidRPr="00C04A08" w:rsidRDefault="008337F6" w:rsidP="00FC42AB">
            <w:pPr>
              <w:pStyle w:val="TAC"/>
              <w:rPr>
                <w:rFonts w:eastAsia="Yu Mincho"/>
                <w:lang w:eastAsia="ja-JP"/>
              </w:rPr>
            </w:pPr>
          </w:p>
        </w:tc>
      </w:tr>
      <w:tr w:rsidR="008337F6" w:rsidRPr="00C04A08" w14:paraId="667A2048"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55E597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9B15FA" w14:textId="77777777" w:rsidR="008337F6" w:rsidRPr="00C04A08" w:rsidRDefault="008337F6" w:rsidP="00FC42A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BA6F94E" w14:textId="77777777" w:rsidR="008337F6" w:rsidRPr="00C04A08" w:rsidRDefault="008337F6" w:rsidP="00FC42A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3FB6E4F3" w14:textId="77777777" w:rsidR="008337F6" w:rsidRPr="00C04A08" w:rsidRDefault="008337F6" w:rsidP="00FC42AB">
            <w:pPr>
              <w:pStyle w:val="TAC"/>
              <w:rPr>
                <w:rFonts w:eastAsia="Yu Mincho"/>
                <w:lang w:eastAsia="ja-JP"/>
              </w:rPr>
            </w:pPr>
          </w:p>
        </w:tc>
      </w:tr>
      <w:tr w:rsidR="008337F6" w:rsidRPr="00C04A08" w14:paraId="1898813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6355A79"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DCB882" w14:textId="77777777" w:rsidR="008337F6" w:rsidRPr="00C04A08" w:rsidRDefault="008337F6" w:rsidP="00FC42A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99F4A6F"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EF7843B" w14:textId="77777777" w:rsidR="008337F6" w:rsidRPr="00C04A08" w:rsidRDefault="008337F6" w:rsidP="00FC42AB">
            <w:pPr>
              <w:pStyle w:val="TAC"/>
              <w:rPr>
                <w:rFonts w:eastAsia="Yu Mincho"/>
                <w:lang w:eastAsia="ja-JP"/>
              </w:rPr>
            </w:pPr>
          </w:p>
        </w:tc>
      </w:tr>
      <w:tr w:rsidR="008337F6" w:rsidRPr="00C04A08" w14:paraId="4F7CA8D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DA29E4F"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52A0096D" w14:textId="77777777" w:rsidR="008337F6" w:rsidRPr="00C04A08" w:rsidRDefault="008337F6" w:rsidP="00FC42A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096746F" w14:textId="77777777" w:rsidR="008337F6" w:rsidRPr="00C04A08" w:rsidRDefault="008337F6" w:rsidP="00FC42A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06FDBE5D" w14:textId="77777777" w:rsidR="008337F6" w:rsidRPr="00C04A08" w:rsidRDefault="008337F6" w:rsidP="00FC42AB">
            <w:pPr>
              <w:pStyle w:val="TAC"/>
              <w:rPr>
                <w:rFonts w:eastAsia="Yu Mincho"/>
                <w:lang w:eastAsia="ja-JP"/>
              </w:rPr>
            </w:pPr>
          </w:p>
        </w:tc>
      </w:tr>
      <w:tr w:rsidR="008337F6" w:rsidRPr="00C04A08" w14:paraId="4A7CB47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C6501C9"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4A026E23" w14:textId="77777777" w:rsidR="008337F6" w:rsidRDefault="008337F6" w:rsidP="00FC42AB">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5A4800C4" w14:textId="77777777" w:rsidR="008337F6" w:rsidRDefault="008337F6" w:rsidP="00FC42A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1752470E" w14:textId="77777777" w:rsidR="008337F6" w:rsidRPr="00C04A08" w:rsidRDefault="008337F6" w:rsidP="00FC42AB">
            <w:pPr>
              <w:pStyle w:val="TAC"/>
              <w:rPr>
                <w:rFonts w:eastAsia="Yu Mincho"/>
                <w:lang w:eastAsia="ja-JP"/>
              </w:rPr>
            </w:pPr>
          </w:p>
        </w:tc>
      </w:tr>
      <w:tr w:rsidR="008337F6" w:rsidRPr="00C04A08" w14:paraId="45C59FAE"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D24CF11"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82886BB"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498BB7D8" w14:textId="77777777" w:rsidR="008337F6" w:rsidRPr="00C04A08" w:rsidRDefault="008337F6" w:rsidP="008337F6"/>
    <w:p w14:paraId="1018A6F3" w14:textId="77777777" w:rsidR="008337F6" w:rsidRPr="00C04A08" w:rsidRDefault="008337F6" w:rsidP="008337F6">
      <w:pPr>
        <w:pStyle w:val="TH"/>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2CB3B973"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CC964B6"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52968F0"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0ABC2B0"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858AB62" w14:textId="77777777" w:rsidR="008337F6" w:rsidRPr="00C04A08" w:rsidRDefault="008337F6" w:rsidP="00FC42AB">
            <w:pPr>
              <w:pStyle w:val="TAH"/>
            </w:pPr>
            <w:r w:rsidRPr="00C04A08">
              <w:t>CSI-RS Ês/Iot</w:t>
            </w:r>
          </w:p>
        </w:tc>
      </w:tr>
      <w:tr w:rsidR="008337F6" w:rsidRPr="00C04A08" w14:paraId="0FDD356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5DE4B5F"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3BFE1FC7"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F15EBD6"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70542B7" w14:textId="77777777" w:rsidR="008337F6" w:rsidRPr="00C04A08" w:rsidRDefault="008337F6" w:rsidP="00FC42AB">
            <w:pPr>
              <w:pStyle w:val="TAH"/>
            </w:pPr>
            <w:r w:rsidRPr="00C04A08">
              <w:t>dB</w:t>
            </w:r>
          </w:p>
        </w:tc>
      </w:tr>
      <w:tr w:rsidR="008337F6" w:rsidRPr="00C04A08" w14:paraId="47D690A7"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455AE58"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60E3338"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9CFCF98"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45BFBC5" w14:textId="77777777" w:rsidR="008337F6" w:rsidRPr="00C04A08" w:rsidRDefault="008337F6" w:rsidP="00FC42AB">
            <w:pPr>
              <w:pStyle w:val="TAH"/>
            </w:pPr>
          </w:p>
        </w:tc>
      </w:tr>
      <w:tr w:rsidR="008337F6" w:rsidRPr="00C04A08" w14:paraId="1E3E028E"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D783994"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8458D40"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F48A9B6" w14:textId="77777777" w:rsidR="008337F6" w:rsidRPr="00C04A08" w:rsidRDefault="008337F6" w:rsidP="00FC42A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1A3A6AD"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42FB1C95"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BF4D4E8"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A98A186"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C7951F8"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54A6B16" w14:textId="77777777" w:rsidR="008337F6" w:rsidRPr="00C04A08" w:rsidRDefault="008337F6" w:rsidP="00FC42AB">
            <w:pPr>
              <w:pStyle w:val="TAC"/>
              <w:rPr>
                <w:rFonts w:eastAsia="Yu Mincho"/>
                <w:lang w:eastAsia="ja-JP"/>
              </w:rPr>
            </w:pPr>
          </w:p>
        </w:tc>
      </w:tr>
      <w:tr w:rsidR="008337F6" w:rsidRPr="00C04A08" w14:paraId="3BB2B38A"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684680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1098B875" w14:textId="77777777" w:rsidR="008337F6" w:rsidRPr="00C04A08" w:rsidRDefault="008337F6" w:rsidP="00FC42A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0C09" w14:textId="77777777" w:rsidR="008337F6" w:rsidRPr="00C04A08" w:rsidRDefault="008337F6" w:rsidP="00FC42A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07FA391" w14:textId="77777777" w:rsidR="008337F6" w:rsidRPr="00C04A08" w:rsidRDefault="008337F6" w:rsidP="00FC42AB">
            <w:pPr>
              <w:pStyle w:val="TAC"/>
              <w:rPr>
                <w:rFonts w:eastAsia="Yu Mincho"/>
                <w:lang w:eastAsia="ja-JP"/>
              </w:rPr>
            </w:pPr>
          </w:p>
        </w:tc>
      </w:tr>
      <w:tr w:rsidR="008337F6" w:rsidRPr="00C04A08" w14:paraId="3FD79B2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19E8202"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8EE79F7" w14:textId="77777777" w:rsidR="008337F6" w:rsidRPr="00C04A08" w:rsidRDefault="008337F6" w:rsidP="00FC42AB">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FC9E081" w14:textId="77777777" w:rsidR="008337F6" w:rsidRPr="00C04A08" w:rsidRDefault="008337F6" w:rsidP="00FC42A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7EB6A4A7" w14:textId="77777777" w:rsidR="008337F6" w:rsidRPr="00C04A08" w:rsidRDefault="008337F6" w:rsidP="00FC42AB">
            <w:pPr>
              <w:pStyle w:val="TAC"/>
              <w:rPr>
                <w:rFonts w:eastAsia="Yu Mincho"/>
                <w:lang w:eastAsia="ja-JP"/>
              </w:rPr>
            </w:pPr>
          </w:p>
        </w:tc>
      </w:tr>
      <w:tr w:rsidR="008337F6" w:rsidRPr="00C04A08" w14:paraId="587DFC7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D68AE3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3F15066" w14:textId="77777777" w:rsidR="008337F6" w:rsidRPr="00C04A08" w:rsidRDefault="008337F6" w:rsidP="00FC42AB">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BA624A9"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FD9256F" w14:textId="77777777" w:rsidR="008337F6" w:rsidRPr="00C04A08" w:rsidRDefault="008337F6" w:rsidP="00FC42AB">
            <w:pPr>
              <w:pStyle w:val="TAC"/>
              <w:rPr>
                <w:rFonts w:eastAsia="Yu Mincho"/>
                <w:lang w:eastAsia="ja-JP"/>
              </w:rPr>
            </w:pPr>
          </w:p>
        </w:tc>
      </w:tr>
      <w:tr w:rsidR="008337F6" w:rsidRPr="00C04A08" w14:paraId="406DF79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44A9B8B"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6D3E268B" w14:textId="77777777" w:rsidR="008337F6" w:rsidRPr="00C04A08" w:rsidRDefault="008337F6" w:rsidP="00FC42AB">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045996DD" w14:textId="77777777" w:rsidR="008337F6" w:rsidRPr="00C04A08" w:rsidRDefault="008337F6" w:rsidP="00FC42A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BFD5334" w14:textId="77777777" w:rsidR="008337F6" w:rsidRPr="00C04A08" w:rsidRDefault="008337F6" w:rsidP="00FC42AB">
            <w:pPr>
              <w:pStyle w:val="TAC"/>
              <w:rPr>
                <w:rFonts w:eastAsia="Yu Mincho"/>
                <w:lang w:eastAsia="ja-JP"/>
              </w:rPr>
            </w:pPr>
          </w:p>
        </w:tc>
      </w:tr>
      <w:tr w:rsidR="008337F6" w:rsidRPr="00C04A08" w14:paraId="0A67C96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55BF2AF3"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21DF8BBD" w14:textId="77777777" w:rsidR="008337F6" w:rsidRDefault="008337F6" w:rsidP="00FC42AB">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180094E0" w14:textId="77777777" w:rsidR="008337F6" w:rsidRDefault="008337F6" w:rsidP="00FC42A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695C063A" w14:textId="77777777" w:rsidR="008337F6" w:rsidRPr="00C04A08" w:rsidRDefault="008337F6" w:rsidP="00FC42AB">
            <w:pPr>
              <w:pStyle w:val="TAC"/>
              <w:rPr>
                <w:rFonts w:eastAsia="Yu Mincho"/>
                <w:lang w:eastAsia="ja-JP"/>
              </w:rPr>
            </w:pPr>
          </w:p>
        </w:tc>
      </w:tr>
      <w:tr w:rsidR="008337F6" w:rsidRPr="00C04A08" w14:paraId="3C49CCC3"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AA5F7DD"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5C22C0C2"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76411919" w14:textId="77777777" w:rsidR="008337F6" w:rsidRPr="00C04A08" w:rsidRDefault="008337F6" w:rsidP="008337F6"/>
    <w:p w14:paraId="3A6CC021" w14:textId="77777777" w:rsidR="008337F6" w:rsidRPr="00C04A08" w:rsidRDefault="008337F6" w:rsidP="008337F6">
      <w:pPr>
        <w:pStyle w:val="Heading5"/>
      </w:pPr>
      <w:bookmarkStart w:id="116" w:name="_Toc138887969"/>
      <w:bookmarkStart w:id="117" w:name="_Toc145920170"/>
      <w:r w:rsidRPr="00C04A08">
        <w:t>6.6.4.3.2</w:t>
      </w:r>
      <w:r w:rsidRPr="00C04A08">
        <w:tab/>
        <w:t>Side Condition for SSB based enhanced Beam Correspondence requirements</w:t>
      </w:r>
      <w:bookmarkEnd w:id="116"/>
      <w:bookmarkEnd w:id="117"/>
    </w:p>
    <w:p w14:paraId="79138920"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7D809A57"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49ADF66A" w14:textId="77777777" w:rsidR="008337F6" w:rsidRPr="003C6ED8" w:rsidRDefault="008337F6" w:rsidP="008337F6">
      <w:pPr>
        <w:pStyle w:val="B10"/>
        <w:rPr>
          <w:rFonts w:cs="v4.2.0"/>
        </w:rPr>
      </w:pPr>
      <w:r>
        <w:t>-</w:t>
      </w:r>
      <w:r>
        <w:tab/>
      </w:r>
      <w:r w:rsidRPr="00C04A08">
        <w:t>For beam correspondence, conditions for L1-RSRP measurements are fulfilled according to Table 6.6.4.3.1-1.</w:t>
      </w:r>
    </w:p>
    <w:p w14:paraId="31D30F42" w14:textId="77777777" w:rsidR="008337F6" w:rsidRPr="00C04A08" w:rsidRDefault="008337F6" w:rsidP="008337F6">
      <w:pPr>
        <w:pStyle w:val="Heading5"/>
      </w:pPr>
      <w:bookmarkStart w:id="118" w:name="_Toc138887970"/>
      <w:bookmarkStart w:id="119" w:name="_Toc145920171"/>
      <w:r w:rsidRPr="00C04A08">
        <w:t>6.6.4.3.3</w:t>
      </w:r>
      <w:r w:rsidRPr="00C04A08">
        <w:tab/>
        <w:t>Side Condition for CSI-RS based enhanced Beam Correspondence requirements</w:t>
      </w:r>
      <w:bookmarkEnd w:id="118"/>
      <w:bookmarkEnd w:id="119"/>
    </w:p>
    <w:p w14:paraId="08FD2D26"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73B9B9EF"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71EE954"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37EA1DBF" w14:textId="77777777" w:rsidR="008337F6" w:rsidRDefault="008337F6" w:rsidP="008337F6">
      <w:pPr>
        <w:pStyle w:val="B10"/>
      </w:pPr>
      <w:r>
        <w:lastRenderedPageBreak/>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2B84073F" w14:textId="77777777" w:rsidR="008337F6" w:rsidRPr="00C04A08" w:rsidRDefault="008337F6" w:rsidP="008337F6">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4BD697BA"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316D415"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DD2D517"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C459452"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457EAC6" w14:textId="77777777" w:rsidR="008337F6" w:rsidRPr="00C04A08" w:rsidRDefault="008337F6" w:rsidP="00FC42AB">
            <w:pPr>
              <w:pStyle w:val="TAH"/>
            </w:pPr>
            <w:r w:rsidRPr="00C04A08">
              <w:t>SSB Ês/Iot</w:t>
            </w:r>
          </w:p>
        </w:tc>
      </w:tr>
      <w:tr w:rsidR="008337F6" w:rsidRPr="00C04A08" w14:paraId="2C1A75C1"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287A6B2"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912B243"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D4D85A4"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20CB221" w14:textId="77777777" w:rsidR="008337F6" w:rsidRPr="00C04A08" w:rsidRDefault="008337F6" w:rsidP="00FC42AB">
            <w:pPr>
              <w:pStyle w:val="TAH"/>
            </w:pPr>
            <w:r w:rsidRPr="00C04A08">
              <w:t>dB</w:t>
            </w:r>
          </w:p>
        </w:tc>
      </w:tr>
      <w:tr w:rsidR="008337F6" w:rsidRPr="00C04A08" w14:paraId="4214775D"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2437D2"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7E2A70"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692ED889"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35F568" w14:textId="77777777" w:rsidR="008337F6" w:rsidRPr="00C04A08" w:rsidRDefault="008337F6" w:rsidP="00FC42AB">
            <w:pPr>
              <w:pStyle w:val="TAH"/>
            </w:pPr>
          </w:p>
        </w:tc>
      </w:tr>
      <w:tr w:rsidR="008337F6" w:rsidRPr="00C04A08" w14:paraId="6C0281C8"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63409CC"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56896E0"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870D8F5" w14:textId="77777777" w:rsidR="008337F6" w:rsidRPr="00C04A08" w:rsidRDefault="008337F6" w:rsidP="00FC42AB">
            <w:pPr>
              <w:pStyle w:val="TAC"/>
            </w:pPr>
            <w:r w:rsidRPr="00C04A08">
              <w:rPr>
                <w:szCs w:val="18"/>
              </w:rPr>
              <w:t>-</w:t>
            </w:r>
            <w:r>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6C3FF0B7"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30AE03C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739C5AD"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61469A"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4DE6A19" w14:textId="77777777" w:rsidR="008337F6" w:rsidRPr="00C04A08" w:rsidRDefault="008337F6" w:rsidP="00FC42AB">
            <w:pPr>
              <w:pStyle w:val="TAC"/>
            </w:pPr>
            <w:r w:rsidRPr="00C04A08">
              <w:rPr>
                <w:szCs w:val="18"/>
              </w:rPr>
              <w:t>-</w:t>
            </w:r>
            <w:r>
              <w:rPr>
                <w:szCs w:val="18"/>
              </w:rPr>
              <w:t>101,2</w:t>
            </w:r>
          </w:p>
        </w:tc>
        <w:tc>
          <w:tcPr>
            <w:tcW w:w="0" w:type="auto"/>
            <w:tcBorders>
              <w:top w:val="nil"/>
              <w:left w:val="single" w:sz="4" w:space="0" w:color="auto"/>
              <w:bottom w:val="nil"/>
              <w:right w:val="single" w:sz="4" w:space="0" w:color="auto"/>
            </w:tcBorders>
            <w:shd w:val="clear" w:color="auto" w:fill="auto"/>
            <w:hideMark/>
          </w:tcPr>
          <w:p w14:paraId="539906FD" w14:textId="77777777" w:rsidR="008337F6" w:rsidRPr="00C04A08" w:rsidRDefault="008337F6" w:rsidP="00FC42AB">
            <w:pPr>
              <w:pStyle w:val="TAC"/>
              <w:rPr>
                <w:rFonts w:eastAsia="Yu Mincho"/>
                <w:lang w:eastAsia="ja-JP"/>
              </w:rPr>
            </w:pPr>
          </w:p>
        </w:tc>
      </w:tr>
      <w:tr w:rsidR="008337F6" w:rsidRPr="00C04A08" w14:paraId="64B2C03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1ED4E542"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86BCC46"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A887538" w14:textId="77777777" w:rsidR="008337F6" w:rsidRPr="00C04A08" w:rsidRDefault="008337F6" w:rsidP="00FC42AB">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3005AC61" w14:textId="77777777" w:rsidR="008337F6" w:rsidRPr="00C04A08" w:rsidRDefault="008337F6" w:rsidP="00FC42AB">
            <w:pPr>
              <w:pStyle w:val="TAC"/>
              <w:rPr>
                <w:rFonts w:eastAsia="Yu Mincho"/>
                <w:lang w:eastAsia="ja-JP"/>
              </w:rPr>
            </w:pPr>
          </w:p>
        </w:tc>
      </w:tr>
      <w:tr w:rsidR="008337F6" w:rsidRPr="00C04A08" w14:paraId="21CB7D1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8848938"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910CA0" w14:textId="77777777" w:rsidR="008337F6" w:rsidRPr="00C04A08" w:rsidRDefault="008337F6" w:rsidP="00FC42A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A9E2374" w14:textId="77777777" w:rsidR="008337F6" w:rsidRPr="00C04A08" w:rsidRDefault="008337F6" w:rsidP="00FC42AB">
            <w:pPr>
              <w:pStyle w:val="TAC"/>
            </w:pPr>
            <w:r>
              <w:rPr>
                <w:szCs w:val="18"/>
              </w:rPr>
              <w:t>-96.9</w:t>
            </w:r>
          </w:p>
        </w:tc>
        <w:tc>
          <w:tcPr>
            <w:tcW w:w="0" w:type="auto"/>
            <w:tcBorders>
              <w:top w:val="nil"/>
              <w:left w:val="single" w:sz="4" w:space="0" w:color="auto"/>
              <w:bottom w:val="nil"/>
              <w:right w:val="single" w:sz="4" w:space="0" w:color="auto"/>
            </w:tcBorders>
            <w:shd w:val="clear" w:color="auto" w:fill="auto"/>
            <w:hideMark/>
          </w:tcPr>
          <w:p w14:paraId="6FC2DDFF" w14:textId="77777777" w:rsidR="008337F6" w:rsidRPr="00C04A08" w:rsidRDefault="008337F6" w:rsidP="00FC42AB">
            <w:pPr>
              <w:pStyle w:val="TAC"/>
              <w:rPr>
                <w:rFonts w:eastAsia="Yu Mincho"/>
                <w:lang w:eastAsia="ja-JP"/>
              </w:rPr>
            </w:pPr>
          </w:p>
        </w:tc>
      </w:tr>
      <w:tr w:rsidR="008337F6" w:rsidRPr="00C04A08" w14:paraId="2A3F364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1689D1B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3F1978" w14:textId="77777777" w:rsidR="008337F6" w:rsidRPr="00C04A08" w:rsidRDefault="008337F6" w:rsidP="00FC42A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FC0EF14" w14:textId="77777777" w:rsidR="008337F6" w:rsidRPr="00C04A08" w:rsidRDefault="008337F6" w:rsidP="00FC42AB">
            <w:pPr>
              <w:pStyle w:val="TAC"/>
            </w:pPr>
            <w:r>
              <w:rPr>
                <w:szCs w:val="18"/>
              </w:rPr>
              <w:t>-101.2</w:t>
            </w:r>
          </w:p>
        </w:tc>
        <w:tc>
          <w:tcPr>
            <w:tcW w:w="0" w:type="auto"/>
            <w:tcBorders>
              <w:top w:val="nil"/>
              <w:left w:val="single" w:sz="4" w:space="0" w:color="auto"/>
              <w:bottom w:val="nil"/>
              <w:right w:val="single" w:sz="4" w:space="0" w:color="auto"/>
            </w:tcBorders>
            <w:shd w:val="clear" w:color="auto" w:fill="auto"/>
            <w:hideMark/>
          </w:tcPr>
          <w:p w14:paraId="37A0ADFB" w14:textId="77777777" w:rsidR="008337F6" w:rsidRPr="00C04A08" w:rsidRDefault="008337F6" w:rsidP="00FC42AB">
            <w:pPr>
              <w:pStyle w:val="TAC"/>
              <w:rPr>
                <w:rFonts w:eastAsia="Yu Mincho"/>
                <w:lang w:eastAsia="ja-JP"/>
              </w:rPr>
            </w:pPr>
          </w:p>
        </w:tc>
      </w:tr>
      <w:tr w:rsidR="008337F6" w:rsidRPr="00C04A08" w14:paraId="19678AD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5610F45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37A8532" w14:textId="77777777" w:rsidR="008337F6" w:rsidRPr="00C04A08" w:rsidRDefault="008337F6" w:rsidP="00FC42A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E54B5F7" w14:textId="77777777" w:rsidR="008337F6" w:rsidRPr="00C04A08" w:rsidRDefault="008337F6" w:rsidP="00FC42AB">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42D5A6A9" w14:textId="77777777" w:rsidR="008337F6" w:rsidRPr="00C04A08" w:rsidRDefault="008337F6" w:rsidP="00FC42AB">
            <w:pPr>
              <w:pStyle w:val="TAC"/>
              <w:rPr>
                <w:rFonts w:eastAsia="Yu Mincho"/>
                <w:lang w:eastAsia="ja-JP"/>
              </w:rPr>
            </w:pPr>
          </w:p>
        </w:tc>
      </w:tr>
      <w:tr w:rsidR="008337F6" w:rsidRPr="00C04A08" w14:paraId="3DEEADF3"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4456392"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509A43D"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8940B70" w14:textId="77777777" w:rsidR="008337F6" w:rsidRDefault="008337F6" w:rsidP="008337F6">
      <w:pPr>
        <w:rPr>
          <w:ins w:id="120" w:author="Author"/>
        </w:rPr>
      </w:pPr>
    </w:p>
    <w:p w14:paraId="21FA6641" w14:textId="77777777" w:rsidR="00017BCD" w:rsidRPr="00C04A08" w:rsidRDefault="00017BCD" w:rsidP="00017BCD">
      <w:pPr>
        <w:pStyle w:val="Heading5"/>
        <w:rPr>
          <w:ins w:id="121" w:author="Author"/>
        </w:rPr>
      </w:pPr>
      <w:ins w:id="122" w:author="Author">
        <w:r w:rsidRPr="00C04A08">
          <w:t>6.6.4.3.</w:t>
        </w:r>
        <w:r>
          <w:t>4</w:t>
        </w:r>
        <w:r w:rsidRPr="00C04A08">
          <w:tab/>
          <w:t>Side Condition for Beam Correspondence requirements</w:t>
        </w:r>
        <w:r>
          <w:t xml:space="preserve"> in initial access and RRC_INACTIVE</w:t>
        </w:r>
      </w:ins>
    </w:p>
    <w:p w14:paraId="7E8F0BC5" w14:textId="68956304" w:rsidR="00CF43C9" w:rsidRPr="00C04A08" w:rsidRDefault="00CF43C9" w:rsidP="00CF43C9">
      <w:pPr>
        <w:rPr>
          <w:ins w:id="123" w:author="Author"/>
          <w:rFonts w:cs="v4.2.0"/>
          <w:lang w:eastAsia="zh-CN"/>
        </w:rPr>
      </w:pPr>
      <w:ins w:id="124" w:author="Author">
        <w:r w:rsidRPr="00C04A08">
          <w:rPr>
            <w:rFonts w:cs="v4.2.0"/>
          </w:rPr>
          <w:t xml:space="preserve">The beam correspondence requirements for beam correspondence </w:t>
        </w:r>
        <w:r>
          <w:rPr>
            <w:rFonts w:cs="v4.2.0"/>
          </w:rPr>
          <w:t>initial access and RRC_INACTIVE</w:t>
        </w:r>
        <w:r w:rsidRPr="00C04A08">
          <w:rPr>
            <w:rFonts w:cs="v4.2.0"/>
          </w:rPr>
          <w:t xml:space="preserve"> are only applied under the following side conditions:</w:t>
        </w:r>
      </w:ins>
    </w:p>
    <w:p w14:paraId="50C37D0D" w14:textId="3E9528E3" w:rsidR="00CF43C9" w:rsidRPr="00C04A08" w:rsidRDefault="00CF43C9" w:rsidP="00CF43C9">
      <w:pPr>
        <w:pStyle w:val="B10"/>
        <w:rPr>
          <w:ins w:id="125" w:author="Author"/>
          <w:lang w:eastAsia="zh-CN"/>
        </w:rPr>
      </w:pPr>
      <w:ins w:id="126" w:author="Author">
        <w:r w:rsidRPr="00C04A08">
          <w:t>-</w:t>
        </w:r>
        <w:r w:rsidRPr="00C04A08">
          <w:tab/>
        </w:r>
        <w:r w:rsidRPr="00C04A08">
          <w:rPr>
            <w:rFonts w:cs="v4.2.0"/>
          </w:rPr>
          <w:t>The</w:t>
        </w:r>
        <w:r w:rsidRPr="00C04A08">
          <w:rPr>
            <w:lang w:eastAsia="zh-CN"/>
          </w:rPr>
          <w:t xml:space="preserve"> downlink reference signals including both SSB and CSI-RS are provided.</w:t>
        </w:r>
      </w:ins>
    </w:p>
    <w:p w14:paraId="76A1388E" w14:textId="77777777" w:rsidR="00CF43C9" w:rsidRPr="003C6ED8" w:rsidRDefault="00CF43C9" w:rsidP="00CF43C9">
      <w:pPr>
        <w:pStyle w:val="B10"/>
        <w:rPr>
          <w:ins w:id="127" w:author="Author"/>
          <w:rFonts w:cs="v4.2.0"/>
        </w:rPr>
      </w:pPr>
      <w:ins w:id="128" w:author="Author">
        <w:r>
          <w:t>-</w:t>
        </w:r>
        <w:r>
          <w:tab/>
        </w:r>
        <w:r w:rsidRPr="00C04A08">
          <w:t>For beam correspondence, conditions for L1-RSRP measurements are fulfilled according to Table 6.6.4.3.1-1.</w:t>
        </w:r>
      </w:ins>
    </w:p>
    <w:p w14:paraId="4B725BAE" w14:textId="77777777" w:rsidR="00017BCD" w:rsidRPr="00C04A08" w:rsidRDefault="00017BCD" w:rsidP="008337F6"/>
    <w:p w14:paraId="32877818" w14:textId="77777777" w:rsidR="008337F6" w:rsidRPr="00C04A08" w:rsidRDefault="008337F6" w:rsidP="008337F6">
      <w:pPr>
        <w:pStyle w:val="Heading4"/>
      </w:pPr>
      <w:bookmarkStart w:id="129" w:name="_Toc138887971"/>
      <w:bookmarkStart w:id="130" w:name="_Toc145920172"/>
      <w:r w:rsidRPr="00C04A08">
        <w:t>6.6.4.4</w:t>
      </w:r>
      <w:r w:rsidRPr="00C04A08">
        <w:tab/>
        <w:t>Applicability</w:t>
      </w:r>
      <w:bookmarkEnd w:id="129"/>
      <w:bookmarkEnd w:id="130"/>
    </w:p>
    <w:p w14:paraId="1216F13C" w14:textId="30F9722F"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w:t>
      </w:r>
      <w:ins w:id="131" w:author="Author">
        <w:r w:rsidR="00CF43C9">
          <w:rPr>
            <w:lang w:eastAsia="zh-CN"/>
          </w:rPr>
          <w:t xml:space="preserve"> in RRC_CONNECTED</w:t>
        </w:r>
      </w:ins>
      <w:r w:rsidRPr="008F641A">
        <w:rPr>
          <w:lang w:eastAsia="zh-CN"/>
        </w:rPr>
        <w:t>, the following applicability rules apply:</w:t>
      </w:r>
    </w:p>
    <w:p w14:paraId="15314D56" w14:textId="77777777" w:rsidR="008337F6" w:rsidRPr="00857671" w:rsidRDefault="008337F6" w:rsidP="008337F6">
      <w:pPr>
        <w:pStyle w:val="B10"/>
      </w:pPr>
      <w:r w:rsidRPr="00857671">
        <w:t>-</w:t>
      </w:r>
      <w:r w:rsidRPr="00857671">
        <w:tab/>
        <w:t>If a UE meets enhanced beam correspondence requirements either based on SSB or based on CSI-RS, it is considered to have met the beam correspondence requirements based on SSB and CSI-RS.</w:t>
      </w:r>
    </w:p>
    <w:p w14:paraId="1F709B1C" w14:textId="77777777" w:rsidR="008337F6" w:rsidRPr="00857671" w:rsidRDefault="008337F6" w:rsidP="008337F6">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3DFB43DC" w14:textId="77777777" w:rsidR="008337F6" w:rsidRPr="00857671" w:rsidRDefault="008337F6" w:rsidP="008337F6">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6B671BB9" w14:textId="77777777" w:rsidR="008337F6" w:rsidRPr="00857671" w:rsidRDefault="008337F6" w:rsidP="008337F6">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6D9F6903" w14:textId="77777777" w:rsidR="008337F6" w:rsidRDefault="008337F6" w:rsidP="008337F6">
      <w:pPr>
        <w:pStyle w:val="B20"/>
        <w:rPr>
          <w:ins w:id="132" w:author="Author"/>
        </w:rPr>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61618585" w14:textId="316C596C" w:rsidR="00CF43C9" w:rsidRPr="008F641A" w:rsidRDefault="00CF43C9" w:rsidP="00CF43C9">
      <w:pPr>
        <w:rPr>
          <w:ins w:id="133" w:author="Author"/>
          <w:lang w:eastAsia="zh-CN"/>
        </w:rPr>
      </w:pPr>
      <w:ins w:id="134" w:author="Author">
        <w:r>
          <w:rPr>
            <w:lang w:eastAsia="zh-CN"/>
          </w:rPr>
          <w:t>For UEs in initial access and RRC_INACTIVE, t</w:t>
        </w:r>
        <w:r w:rsidRPr="008F641A">
          <w:rPr>
            <w:lang w:eastAsia="zh-CN"/>
          </w:rPr>
          <w:t>he following applicability rules apply:</w:t>
        </w:r>
      </w:ins>
    </w:p>
    <w:p w14:paraId="34EE5450" w14:textId="2E19984F" w:rsidR="00CF43C9" w:rsidRPr="00857671" w:rsidRDefault="00CF43C9" w:rsidP="00CF43C9">
      <w:pPr>
        <w:pStyle w:val="B20"/>
        <w:rPr>
          <w:ins w:id="135" w:author="Author"/>
        </w:rPr>
      </w:pPr>
      <w:ins w:id="136" w:author="Author">
        <w:r w:rsidRPr="00857671">
          <w:t>-</w:t>
        </w:r>
        <w:r w:rsidRPr="00857671">
          <w:tab/>
        </w:r>
        <w:r>
          <w:t>All UEs meet b</w:t>
        </w:r>
        <w:r w:rsidRPr="00CF43C9">
          <w:t xml:space="preserve">eam </w:t>
        </w:r>
        <w:r>
          <w:t>c</w:t>
        </w:r>
        <w:r w:rsidRPr="00CF43C9">
          <w:t>orrespondence requirements in initial access and RRC_INACTIVE</w:t>
        </w:r>
        <w:r>
          <w:t>.</w:t>
        </w:r>
      </w:ins>
    </w:p>
    <w:p w14:paraId="04A8FED0" w14:textId="626B0CCD" w:rsidR="00775D40" w:rsidRPr="00857671" w:rsidDel="00CF43C9" w:rsidRDefault="00775D40" w:rsidP="008337F6">
      <w:pPr>
        <w:pStyle w:val="B20"/>
        <w:rPr>
          <w:del w:id="137" w:author="Author"/>
        </w:rPr>
      </w:pPr>
    </w:p>
    <w:p w14:paraId="178C8C02" w14:textId="77777777" w:rsidR="008337F6" w:rsidRDefault="008337F6" w:rsidP="008337F6">
      <w:pPr>
        <w:pStyle w:val="Heading3"/>
      </w:pPr>
      <w:bookmarkStart w:id="138" w:name="_Toc138887972"/>
      <w:bookmarkStart w:id="139" w:name="_Toc145920173"/>
      <w:r w:rsidRPr="00C04A08">
        <w:t>6.6.5</w:t>
      </w:r>
      <w:r w:rsidRPr="00C04A08">
        <w:tab/>
        <w:t>(Void)</w:t>
      </w:r>
      <w:bookmarkEnd w:id="138"/>
      <w:bookmarkEnd w:id="139"/>
    </w:p>
    <w:p w14:paraId="05E3DC35" w14:textId="77777777" w:rsidR="008337F6" w:rsidRPr="00C04A08" w:rsidRDefault="008337F6" w:rsidP="008337F6">
      <w:pPr>
        <w:pStyle w:val="Heading3"/>
      </w:pPr>
      <w:bookmarkStart w:id="140" w:name="_Toc138887973"/>
      <w:bookmarkStart w:id="141" w:name="_Toc145920174"/>
      <w:r>
        <w:t>6.6.6</w:t>
      </w:r>
      <w:r w:rsidRPr="00C04A08">
        <w:tab/>
        <w:t xml:space="preserve">Beam </w:t>
      </w:r>
      <w:r>
        <w:t>correspondence for power class 5</w:t>
      </w:r>
      <w:bookmarkEnd w:id="140"/>
      <w:bookmarkEnd w:id="141"/>
    </w:p>
    <w:p w14:paraId="11838891" w14:textId="77777777" w:rsidR="008337F6" w:rsidRPr="00C04A08" w:rsidRDefault="008337F6" w:rsidP="008337F6">
      <w:pPr>
        <w:pStyle w:val="Heading4"/>
      </w:pPr>
      <w:bookmarkStart w:id="142" w:name="_Toc138887974"/>
      <w:bookmarkStart w:id="143" w:name="_Toc145920175"/>
      <w:r>
        <w:t>6.6.6</w:t>
      </w:r>
      <w:r w:rsidRPr="00C04A08">
        <w:t>.1</w:t>
      </w:r>
      <w:r w:rsidRPr="00C04A08">
        <w:tab/>
        <w:t>General</w:t>
      </w:r>
      <w:bookmarkEnd w:id="142"/>
      <w:bookmarkEnd w:id="143"/>
    </w:p>
    <w:p w14:paraId="7E1AD5B3" w14:textId="24EC412D" w:rsidR="008337F6" w:rsidRPr="00C04A08" w:rsidRDefault="008337F6" w:rsidP="008337F6">
      <w:r w:rsidRPr="00C04A08">
        <w:t>The beam corresponden</w:t>
      </w:r>
      <w:r>
        <w:t>ce requirement for power class 5</w:t>
      </w:r>
      <w:r w:rsidRPr="00C04A08">
        <w:t xml:space="preserve"> UEs </w:t>
      </w:r>
      <w:ins w:id="144" w:author="Author">
        <w:r w:rsidR="00C9163F">
          <w:t xml:space="preserve">in RRC_CONNECTED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6685289D" w14:textId="77777777" w:rsidR="008337F6" w:rsidRPr="003E4238" w:rsidRDefault="008337F6" w:rsidP="008337F6">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1D740127" w14:textId="77777777" w:rsidR="008337F6" w:rsidRPr="003E4238" w:rsidRDefault="008337F6" w:rsidP="008337F6">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065D0126" w14:textId="77777777" w:rsidR="008337F6" w:rsidRDefault="008337F6" w:rsidP="008337F6">
      <w:pPr>
        <w:pStyle w:val="B10"/>
        <w:rPr>
          <w:ins w:id="145" w:author="Author"/>
        </w:rPr>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1AE36401" w14:textId="7E7EAAFB" w:rsidR="00C9163F" w:rsidRDefault="00C9163F" w:rsidP="00C9163F">
      <w:pPr>
        <w:rPr>
          <w:ins w:id="146" w:author="Author"/>
        </w:rPr>
      </w:pPr>
      <w:ins w:id="147" w:author="Author">
        <w:r w:rsidRPr="00C04A08">
          <w:t xml:space="preserve">The beam correspondence requirement for power class </w:t>
        </w:r>
        <w:r>
          <w:t>5</w:t>
        </w:r>
        <w:r w:rsidRPr="00C04A08">
          <w:t xml:space="preserve"> UEs </w:t>
        </w:r>
        <w:r>
          <w:t xml:space="preserve">in initial access and RRC_INACTIVE </w:t>
        </w:r>
        <w:r w:rsidRPr="00C04A08">
          <w:t>consists of UE spherical coverage (as defined in Clause 6.2.1.</w:t>
        </w:r>
        <w:r>
          <w:t>5</w:t>
        </w:r>
        <w:r w:rsidRPr="00C04A08">
          <w:t>).</w:t>
        </w:r>
      </w:ins>
    </w:p>
    <w:p w14:paraId="20802C45" w14:textId="3C16B3BF" w:rsidR="00C9163F" w:rsidRDefault="00C9163F" w:rsidP="00C9163F">
      <w:pPr>
        <w:pStyle w:val="B10"/>
        <w:rPr>
          <w:ins w:id="148" w:author="Author"/>
        </w:rPr>
      </w:pPr>
      <w:ins w:id="149" w:author="Author">
        <w:r w:rsidRPr="00C04A08">
          <w:t>-</w:t>
        </w:r>
        <w:r w:rsidRPr="00C04A08">
          <w:tab/>
          <w:t>UE shall meet the spherical coverage requirement according to Table 6.2.1.</w:t>
        </w:r>
        <w:r w:rsidR="000D23A2">
          <w:t>5</w:t>
        </w:r>
        <w:r w:rsidRPr="00C04A08">
          <w:t>-3</w:t>
        </w:r>
        <w:r>
          <w:t xml:space="preserve"> </w:t>
        </w:r>
        <w:r w:rsidRPr="00C04A08">
          <w:t xml:space="preserve">using </w:t>
        </w:r>
        <w:r>
          <w:t xml:space="preserve">the side conditions for initial access and RRC_INACTIVE as </w:t>
        </w:r>
        <w:r w:rsidRPr="00C04A08">
          <w:t>defined in Clause 6.6.</w:t>
        </w:r>
        <w:r>
          <w:t>6</w:t>
        </w:r>
        <w:r w:rsidRPr="00C04A08">
          <w:t>.3.</w:t>
        </w:r>
        <w:r>
          <w:t>4</w:t>
        </w:r>
        <w:r w:rsidRPr="00C04A08">
          <w:t>.</w:t>
        </w:r>
      </w:ins>
    </w:p>
    <w:p w14:paraId="33010F99" w14:textId="77777777" w:rsidR="00C9163F" w:rsidRPr="003E4238" w:rsidRDefault="00C9163F" w:rsidP="008337F6">
      <w:pPr>
        <w:pStyle w:val="B10"/>
      </w:pPr>
    </w:p>
    <w:p w14:paraId="3901C953" w14:textId="77777777" w:rsidR="008337F6" w:rsidRPr="00C04A08" w:rsidRDefault="008337F6" w:rsidP="008337F6">
      <w:pPr>
        <w:pStyle w:val="Heading4"/>
      </w:pPr>
      <w:bookmarkStart w:id="150" w:name="_Toc138887975"/>
      <w:bookmarkStart w:id="151" w:name="_Toc145920176"/>
      <w:r>
        <w:t>6.6.6</w:t>
      </w:r>
      <w:r w:rsidRPr="00C04A08">
        <w:t>.2</w:t>
      </w:r>
      <w:r w:rsidRPr="00C04A08">
        <w:tab/>
      </w:r>
      <w:r>
        <w:t>(Reserved)</w:t>
      </w:r>
      <w:bookmarkEnd w:id="150"/>
      <w:bookmarkEnd w:id="151"/>
      <w:r w:rsidRPr="00C04A08">
        <w:t xml:space="preserve"> </w:t>
      </w:r>
    </w:p>
    <w:p w14:paraId="149549AD" w14:textId="77777777" w:rsidR="008337F6" w:rsidRPr="00226F23" w:rsidRDefault="008337F6" w:rsidP="008337F6">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3E382121" w14:textId="77777777" w:rsidR="008337F6" w:rsidRPr="00C04A08" w:rsidRDefault="008337F6" w:rsidP="008337F6">
      <w:pPr>
        <w:pStyle w:val="Heading4"/>
      </w:pPr>
      <w:bookmarkStart w:id="152" w:name="_Toc138887976"/>
      <w:bookmarkStart w:id="153" w:name="_Toc145920177"/>
      <w:r>
        <w:t>6.6.6</w:t>
      </w:r>
      <w:r w:rsidRPr="00C04A08">
        <w:t>.3</w:t>
      </w:r>
      <w:r w:rsidRPr="00C04A08">
        <w:tab/>
        <w:t>Side Conditions</w:t>
      </w:r>
      <w:bookmarkEnd w:id="152"/>
      <w:bookmarkEnd w:id="153"/>
    </w:p>
    <w:p w14:paraId="0A5BBA12" w14:textId="77777777" w:rsidR="008337F6" w:rsidRPr="00C04A08" w:rsidRDefault="008337F6" w:rsidP="008337F6">
      <w:pPr>
        <w:pStyle w:val="Heading5"/>
      </w:pPr>
      <w:bookmarkStart w:id="154" w:name="_Toc138887977"/>
      <w:bookmarkStart w:id="155" w:name="_Toc145920178"/>
      <w:r>
        <w:t>6.6.6</w:t>
      </w:r>
      <w:r w:rsidRPr="00C04A08">
        <w:t>.3.1</w:t>
      </w:r>
      <w:r w:rsidRPr="00C04A08">
        <w:tab/>
        <w:t>Side Condition for beam correspondence based on SSB and CSI-RS</w:t>
      </w:r>
      <w:bookmarkEnd w:id="154"/>
      <w:bookmarkEnd w:id="155"/>
    </w:p>
    <w:p w14:paraId="7BFDF829"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592642DD"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BE00FCC" w14:textId="77777777" w:rsidR="008337F6" w:rsidRPr="00C04A08" w:rsidRDefault="008337F6" w:rsidP="008337F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4DCAD415" w14:textId="77777777" w:rsidR="008337F6" w:rsidRPr="00C04A08" w:rsidRDefault="008337F6" w:rsidP="008337F6">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793714B3" w14:textId="77777777" w:rsidR="008337F6" w:rsidRPr="00C04A08" w:rsidRDefault="008337F6" w:rsidP="008337F6">
      <w:pPr>
        <w:pStyle w:val="TH"/>
      </w:pPr>
      <w:r>
        <w:lastRenderedPageBreak/>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5B46679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1220685"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6100F3"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16E1B95"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24EA8A" w14:textId="77777777" w:rsidR="008337F6" w:rsidRPr="00C04A08" w:rsidRDefault="008337F6" w:rsidP="00FC42AB">
            <w:pPr>
              <w:pStyle w:val="TAH"/>
            </w:pPr>
            <w:r w:rsidRPr="00C04A08">
              <w:t>SSB Ês/Iot</w:t>
            </w:r>
          </w:p>
        </w:tc>
      </w:tr>
      <w:tr w:rsidR="008337F6" w:rsidRPr="00C04A08" w14:paraId="5BE09677"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700827E"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99ADA9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4BFA865"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7ABFB9D" w14:textId="77777777" w:rsidR="008337F6" w:rsidRPr="00C04A08" w:rsidRDefault="008337F6" w:rsidP="00FC42AB">
            <w:pPr>
              <w:pStyle w:val="TAH"/>
            </w:pPr>
            <w:r w:rsidRPr="00C04A08">
              <w:t>dB</w:t>
            </w:r>
          </w:p>
        </w:tc>
      </w:tr>
      <w:tr w:rsidR="008337F6" w:rsidRPr="00C04A08" w14:paraId="6350A72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F94AAA"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B24A20"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49D29CD1"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FD6ED0C" w14:textId="77777777" w:rsidR="008337F6" w:rsidRPr="00C04A08" w:rsidRDefault="008337F6" w:rsidP="00FC42AB">
            <w:pPr>
              <w:pStyle w:val="TAH"/>
            </w:pPr>
          </w:p>
        </w:tc>
      </w:tr>
      <w:tr w:rsidR="008337F6" w:rsidRPr="00C04A08" w14:paraId="3AF68641"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82922B7"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D258C03"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4793E82" w14:textId="77777777" w:rsidR="008337F6" w:rsidRPr="00C04A08" w:rsidRDefault="008337F6" w:rsidP="00FC42A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2A5FDEE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22484C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1E8932A6"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068C547"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E64E666" w14:textId="77777777" w:rsidR="008337F6" w:rsidRPr="00C04A08" w:rsidRDefault="008337F6" w:rsidP="00FC42A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1FE793F9" w14:textId="77777777" w:rsidR="008337F6" w:rsidRPr="00C04A08" w:rsidRDefault="008337F6" w:rsidP="00FC42AB">
            <w:pPr>
              <w:pStyle w:val="TAC"/>
              <w:rPr>
                <w:rFonts w:eastAsia="Yu Mincho"/>
                <w:lang w:eastAsia="ja-JP"/>
              </w:rPr>
            </w:pPr>
          </w:p>
        </w:tc>
      </w:tr>
      <w:tr w:rsidR="008337F6" w:rsidRPr="00C04A08" w14:paraId="56DCA2FD"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1E06D7E2"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0794A9CF"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D432038" w14:textId="77777777" w:rsidR="008337F6" w:rsidRPr="00C04A08" w:rsidRDefault="008337F6" w:rsidP="00FC42A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338031F" w14:textId="77777777" w:rsidR="008337F6" w:rsidRPr="00C04A08" w:rsidRDefault="008337F6" w:rsidP="00FC42AB">
            <w:pPr>
              <w:pStyle w:val="TAC"/>
              <w:rPr>
                <w:rFonts w:eastAsia="Yu Mincho"/>
                <w:lang w:eastAsia="ja-JP"/>
              </w:rPr>
            </w:pPr>
          </w:p>
        </w:tc>
      </w:tr>
      <w:tr w:rsidR="008337F6" w:rsidRPr="00C04A08" w14:paraId="04745CFD"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9659EDF"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963E5D">
              <w:rPr>
                <w:rFonts w:ascii="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A8CBE7B"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7F200363" w14:textId="77777777" w:rsidR="008337F6" w:rsidRPr="00C04A08" w:rsidRDefault="008337F6" w:rsidP="008337F6">
      <w:pPr>
        <w:pStyle w:val="B10"/>
        <w:ind w:leftChars="142"/>
      </w:pPr>
    </w:p>
    <w:p w14:paraId="0A2EF6FD" w14:textId="77777777" w:rsidR="008337F6" w:rsidRPr="00C04A08" w:rsidRDefault="008337F6" w:rsidP="008337F6">
      <w:pPr>
        <w:pStyle w:val="TH"/>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78C9054B"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6C5EB80"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1E8720E"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D6C53C9"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D7118B" w14:textId="77777777" w:rsidR="008337F6" w:rsidRPr="00C04A08" w:rsidRDefault="008337F6" w:rsidP="00FC42AB">
            <w:pPr>
              <w:pStyle w:val="TAH"/>
            </w:pPr>
            <w:r w:rsidRPr="00C04A08">
              <w:t>CSI-RS Ês/Iot</w:t>
            </w:r>
          </w:p>
        </w:tc>
      </w:tr>
      <w:tr w:rsidR="008337F6" w:rsidRPr="00C04A08" w14:paraId="0475C5C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2DCFB91"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02ABC41E"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28F6F98"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3B8D2A5" w14:textId="77777777" w:rsidR="008337F6" w:rsidRPr="00C04A08" w:rsidRDefault="008337F6" w:rsidP="00FC42AB">
            <w:pPr>
              <w:pStyle w:val="TAH"/>
            </w:pPr>
            <w:r w:rsidRPr="00C04A08">
              <w:t>dB</w:t>
            </w:r>
          </w:p>
        </w:tc>
      </w:tr>
      <w:tr w:rsidR="008337F6" w:rsidRPr="00C04A08" w14:paraId="1375851A"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323CB7"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34FF9E4"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E328FA0"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4BCA0E7" w14:textId="77777777" w:rsidR="008337F6" w:rsidRPr="00C04A08" w:rsidRDefault="008337F6" w:rsidP="00FC42AB">
            <w:pPr>
              <w:pStyle w:val="TAH"/>
            </w:pPr>
          </w:p>
        </w:tc>
      </w:tr>
      <w:tr w:rsidR="008337F6" w:rsidRPr="00C04A08" w14:paraId="3910D7E7"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E7FFF5A"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F73EF6C"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DB4BFE7" w14:textId="77777777" w:rsidR="008337F6" w:rsidRPr="00C04A08" w:rsidRDefault="008337F6" w:rsidP="00FC42A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A32C73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F2A1CF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63793BB"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D2B4C78"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12161C5" w14:textId="77777777" w:rsidR="008337F6" w:rsidRPr="00C04A08" w:rsidRDefault="008337F6" w:rsidP="00FC42A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28B0BC07" w14:textId="77777777" w:rsidR="008337F6" w:rsidRPr="00C04A08" w:rsidRDefault="008337F6" w:rsidP="00FC42AB">
            <w:pPr>
              <w:pStyle w:val="TAC"/>
              <w:rPr>
                <w:rFonts w:eastAsia="Yu Mincho"/>
                <w:lang w:eastAsia="ja-JP"/>
              </w:rPr>
            </w:pPr>
          </w:p>
        </w:tc>
      </w:tr>
      <w:tr w:rsidR="008337F6" w:rsidRPr="00C04A08" w14:paraId="72C9D27D"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DA59043"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439C2917" w14:textId="77777777" w:rsidR="008337F6" w:rsidRPr="00C04A08" w:rsidRDefault="008337F6" w:rsidP="00FC42A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58E12D86" w14:textId="77777777" w:rsidR="008337F6" w:rsidRPr="00C04A08" w:rsidRDefault="008337F6" w:rsidP="00FC42A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519C432C" w14:textId="77777777" w:rsidR="008337F6" w:rsidRPr="00C04A08" w:rsidRDefault="008337F6" w:rsidP="00FC42AB">
            <w:pPr>
              <w:pStyle w:val="TAC"/>
              <w:rPr>
                <w:rFonts w:eastAsia="Yu Mincho"/>
                <w:lang w:eastAsia="ja-JP"/>
              </w:rPr>
            </w:pPr>
          </w:p>
        </w:tc>
      </w:tr>
      <w:tr w:rsidR="008337F6" w:rsidRPr="00C04A08" w14:paraId="4C6349C0"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9CE7A4" w14:textId="77777777" w:rsidR="008337F6" w:rsidRPr="00C04A08" w:rsidRDefault="008337F6" w:rsidP="00FC42AB">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56F5D82"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1811189A" w14:textId="77777777" w:rsidR="008337F6" w:rsidRPr="00C04A08" w:rsidRDefault="008337F6" w:rsidP="008337F6"/>
    <w:p w14:paraId="62E99B38" w14:textId="77777777" w:rsidR="008337F6" w:rsidRPr="00C04A08" w:rsidRDefault="008337F6" w:rsidP="008337F6">
      <w:pPr>
        <w:pStyle w:val="Heading5"/>
      </w:pPr>
      <w:bookmarkStart w:id="156" w:name="_Toc138887978"/>
      <w:bookmarkStart w:id="157" w:name="_Toc145920179"/>
      <w:r>
        <w:t>6.6.6</w:t>
      </w:r>
      <w:r w:rsidRPr="00C04A08">
        <w:t>.3.2</w:t>
      </w:r>
      <w:r w:rsidRPr="00C04A08">
        <w:tab/>
        <w:t>Side Condition for SSB based enhanced Beam Correspondence requirements</w:t>
      </w:r>
      <w:bookmarkEnd w:id="156"/>
      <w:bookmarkEnd w:id="157"/>
    </w:p>
    <w:p w14:paraId="36F493ED"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5FDBCA1B"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0DE553F0" w14:textId="77777777" w:rsidR="008337F6" w:rsidRPr="003C6ED8" w:rsidRDefault="008337F6" w:rsidP="008337F6">
      <w:pPr>
        <w:pStyle w:val="B10"/>
        <w:rPr>
          <w:rFonts w:cs="v4.2.0"/>
        </w:rPr>
      </w:pPr>
      <w:r>
        <w:t>-</w:t>
      </w:r>
      <w:r>
        <w:tab/>
      </w:r>
      <w:r w:rsidRPr="00C04A08">
        <w:t>For beam correspondence, conditions for L1-RSRP measurements are fu</w:t>
      </w:r>
      <w:r>
        <w:t>lfilled according to Table 6.6.6</w:t>
      </w:r>
      <w:r w:rsidRPr="00C04A08">
        <w:t>.3.1-1.</w:t>
      </w:r>
    </w:p>
    <w:p w14:paraId="31D1E7C5" w14:textId="77777777" w:rsidR="008337F6" w:rsidRPr="00C04A08" w:rsidRDefault="008337F6" w:rsidP="008337F6">
      <w:pPr>
        <w:pStyle w:val="Heading5"/>
      </w:pPr>
      <w:bookmarkStart w:id="158" w:name="_Toc138887979"/>
      <w:bookmarkStart w:id="159" w:name="_Toc145920180"/>
      <w:r>
        <w:t>6.6.6</w:t>
      </w:r>
      <w:r w:rsidRPr="00C04A08">
        <w:t>.3.3</w:t>
      </w:r>
      <w:r w:rsidRPr="00C04A08">
        <w:tab/>
        <w:t>Side Condition for CSI-RS based enhanced Beam Correspondence requirements</w:t>
      </w:r>
      <w:bookmarkEnd w:id="158"/>
      <w:bookmarkEnd w:id="159"/>
    </w:p>
    <w:p w14:paraId="5CB53247"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2E56B319"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4F218FBC"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55940E57" w14:textId="77777777" w:rsidR="008337F6" w:rsidRDefault="008337F6" w:rsidP="008337F6">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2BF700CA" w14:textId="77777777" w:rsidR="008337F6" w:rsidRPr="00C04A08" w:rsidRDefault="008337F6" w:rsidP="008337F6">
      <w:pPr>
        <w:pStyle w:val="TH"/>
      </w:pPr>
      <w:r>
        <w:lastRenderedPageBreak/>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24D23860"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DE60F6A"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DEA1AAB"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90DDEB2"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2544EF" w14:textId="77777777" w:rsidR="008337F6" w:rsidRPr="00C04A08" w:rsidRDefault="008337F6" w:rsidP="00FC42AB">
            <w:pPr>
              <w:pStyle w:val="TAH"/>
            </w:pPr>
            <w:r w:rsidRPr="00C04A08">
              <w:t>SSB Ês/Iot</w:t>
            </w:r>
          </w:p>
        </w:tc>
      </w:tr>
      <w:tr w:rsidR="008337F6" w:rsidRPr="00C04A08" w14:paraId="6F0EE33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FC99384"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632D0438"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107CD4E"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35C17EE" w14:textId="77777777" w:rsidR="008337F6" w:rsidRPr="00C04A08" w:rsidRDefault="008337F6" w:rsidP="00FC42AB">
            <w:pPr>
              <w:pStyle w:val="TAH"/>
            </w:pPr>
            <w:r w:rsidRPr="00C04A08">
              <w:t>dB</w:t>
            </w:r>
          </w:p>
        </w:tc>
      </w:tr>
      <w:tr w:rsidR="008337F6" w:rsidRPr="00C04A08" w14:paraId="28D172E8"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92ED7EC"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51E3BCD"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3E8CA63"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4A92A88" w14:textId="77777777" w:rsidR="008337F6" w:rsidRPr="00C04A08" w:rsidRDefault="008337F6" w:rsidP="00FC42AB">
            <w:pPr>
              <w:pStyle w:val="TAH"/>
            </w:pPr>
          </w:p>
        </w:tc>
      </w:tr>
      <w:tr w:rsidR="008337F6" w:rsidRPr="00C04A08" w14:paraId="17F91B3E"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31FD69"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6D3516D"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3E7A9DA" w14:textId="77777777" w:rsidR="008337F6" w:rsidRPr="00C04A08" w:rsidRDefault="008337F6" w:rsidP="00FC42AB">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596BCF35"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392C7BD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A96DE15"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D2AD30"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4AD0F1" w14:textId="77777777" w:rsidR="008337F6" w:rsidRPr="00C04A08" w:rsidRDefault="008337F6" w:rsidP="00FC42AB">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023EAAD6" w14:textId="77777777" w:rsidR="008337F6" w:rsidRPr="00C04A08" w:rsidRDefault="008337F6" w:rsidP="00FC42AB">
            <w:pPr>
              <w:pStyle w:val="TAC"/>
              <w:rPr>
                <w:rFonts w:eastAsia="Yu Mincho"/>
                <w:lang w:eastAsia="ja-JP"/>
              </w:rPr>
            </w:pPr>
          </w:p>
        </w:tc>
      </w:tr>
      <w:tr w:rsidR="008337F6" w:rsidRPr="00C04A08" w14:paraId="16BEB85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A9754AC"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1A984778"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EFA792B" w14:textId="77777777" w:rsidR="008337F6" w:rsidRPr="00C04A08" w:rsidRDefault="008337F6" w:rsidP="00FC42AB">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4A0757C3" w14:textId="77777777" w:rsidR="008337F6" w:rsidRPr="00C04A08" w:rsidRDefault="008337F6" w:rsidP="00FC42AB">
            <w:pPr>
              <w:pStyle w:val="TAC"/>
              <w:rPr>
                <w:rFonts w:eastAsia="Yu Mincho"/>
                <w:lang w:eastAsia="ja-JP"/>
              </w:rPr>
            </w:pPr>
          </w:p>
        </w:tc>
      </w:tr>
      <w:tr w:rsidR="008337F6" w:rsidRPr="00C04A08" w14:paraId="62550CCA"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DB1EB85"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1DA51CF8"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6FFEB2D" w14:textId="77777777" w:rsidR="00E93E95" w:rsidRDefault="00E93E95" w:rsidP="00E93E95">
      <w:pPr>
        <w:rPr>
          <w:ins w:id="160" w:author="Author"/>
        </w:rPr>
      </w:pPr>
    </w:p>
    <w:p w14:paraId="6BF6168D" w14:textId="46CAA3EF" w:rsidR="000D23A2" w:rsidRPr="00C04A08" w:rsidRDefault="000D23A2" w:rsidP="000D23A2">
      <w:pPr>
        <w:pStyle w:val="Heading5"/>
        <w:rPr>
          <w:ins w:id="161" w:author="Author"/>
        </w:rPr>
      </w:pPr>
      <w:ins w:id="162" w:author="Author">
        <w:r w:rsidRPr="00C04A08">
          <w:t>6.6.</w:t>
        </w:r>
        <w:r>
          <w:t>6</w:t>
        </w:r>
        <w:r w:rsidRPr="00C04A08">
          <w:t>.3.</w:t>
        </w:r>
        <w:r>
          <w:t>4</w:t>
        </w:r>
        <w:r w:rsidRPr="00C04A08">
          <w:tab/>
          <w:t>Side Condition for Beam Correspondence requirements</w:t>
        </w:r>
        <w:r>
          <w:t xml:space="preserve"> in initial access and RRC_INACTIVE</w:t>
        </w:r>
      </w:ins>
    </w:p>
    <w:p w14:paraId="4997C7AB" w14:textId="651A9736" w:rsidR="00CE220F" w:rsidRPr="00C04A08" w:rsidRDefault="00CE220F" w:rsidP="00CE220F">
      <w:pPr>
        <w:rPr>
          <w:ins w:id="163" w:author="Author"/>
          <w:rFonts w:cs="v4.2.0"/>
          <w:lang w:eastAsia="zh-CN"/>
        </w:rPr>
      </w:pPr>
      <w:ins w:id="164"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5ED3C901" w14:textId="77777777" w:rsidR="00CE220F" w:rsidRPr="00C04A08" w:rsidRDefault="00CE220F" w:rsidP="00CE220F">
      <w:pPr>
        <w:pStyle w:val="B10"/>
        <w:rPr>
          <w:ins w:id="165" w:author="Author"/>
          <w:lang w:eastAsia="zh-CN"/>
        </w:rPr>
      </w:pPr>
      <w:ins w:id="166"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7DD31C0D" w14:textId="77777777" w:rsidR="00CE220F" w:rsidRPr="003C6ED8" w:rsidRDefault="00CE220F" w:rsidP="00CE220F">
      <w:pPr>
        <w:pStyle w:val="B10"/>
        <w:rPr>
          <w:ins w:id="167" w:author="Author"/>
          <w:rFonts w:cs="v4.2.0"/>
        </w:rPr>
      </w:pPr>
      <w:ins w:id="168" w:author="Author">
        <w:r>
          <w:t>-</w:t>
        </w:r>
        <w:r>
          <w:tab/>
        </w:r>
        <w:r w:rsidRPr="00C04A08">
          <w:t>For beam correspondence, conditions for L1-RSRP measurements are fu</w:t>
        </w:r>
        <w:r>
          <w:t>lfilled according to Table 6.6.6</w:t>
        </w:r>
        <w:r w:rsidRPr="00C04A08">
          <w:t>.3.1-1.</w:t>
        </w:r>
      </w:ins>
    </w:p>
    <w:p w14:paraId="73D89226" w14:textId="77777777" w:rsidR="008337F6" w:rsidRPr="00C04A08" w:rsidRDefault="008337F6" w:rsidP="008337F6">
      <w:pPr>
        <w:pStyle w:val="B10"/>
        <w:rPr>
          <w:rFonts w:cs="v4.2.0"/>
        </w:rPr>
      </w:pPr>
    </w:p>
    <w:p w14:paraId="566BA3CE" w14:textId="77777777" w:rsidR="008337F6" w:rsidRPr="00C04A08" w:rsidRDefault="008337F6" w:rsidP="008337F6">
      <w:pPr>
        <w:pStyle w:val="Heading4"/>
      </w:pPr>
      <w:bookmarkStart w:id="169" w:name="_Toc138887980"/>
      <w:bookmarkStart w:id="170" w:name="_Toc145920181"/>
      <w:r>
        <w:t>6.6.6</w:t>
      </w:r>
      <w:r w:rsidRPr="00C04A08">
        <w:t>.4</w:t>
      </w:r>
      <w:r w:rsidRPr="00C04A08">
        <w:tab/>
        <w:t>Applicability</w:t>
      </w:r>
      <w:bookmarkEnd w:id="169"/>
      <w:bookmarkEnd w:id="170"/>
    </w:p>
    <w:p w14:paraId="7A77F42B" w14:textId="77777777"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6DF09C2" w14:textId="77777777" w:rsidR="008337F6" w:rsidRPr="0086228F" w:rsidRDefault="008337F6" w:rsidP="008337F6">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1586464C" w14:textId="77777777" w:rsidR="008337F6" w:rsidRPr="0086228F" w:rsidRDefault="008337F6" w:rsidP="008337F6">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B439DE3" w14:textId="77777777" w:rsidR="008337F6" w:rsidRPr="0086228F" w:rsidRDefault="008337F6" w:rsidP="008337F6">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4C0CE3DB" w14:textId="77777777" w:rsidR="008337F6" w:rsidRPr="0086228F" w:rsidRDefault="008337F6" w:rsidP="008337F6">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258E32F5" w14:textId="77777777" w:rsidR="008337F6" w:rsidRDefault="008337F6" w:rsidP="008337F6">
      <w:pPr>
        <w:pStyle w:val="B20"/>
        <w:rPr>
          <w:ins w:id="171" w:author="Author"/>
        </w:rPr>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70F090A0" w14:textId="77777777" w:rsidR="00CE220F" w:rsidRPr="008F641A" w:rsidRDefault="00CE220F" w:rsidP="00CE220F">
      <w:pPr>
        <w:rPr>
          <w:ins w:id="172" w:author="Author"/>
          <w:lang w:eastAsia="zh-CN"/>
        </w:rPr>
      </w:pPr>
      <w:ins w:id="173" w:author="Author">
        <w:r>
          <w:rPr>
            <w:lang w:eastAsia="zh-CN"/>
          </w:rPr>
          <w:t>For UEs in initial access and RRC_INACTIVE, t</w:t>
        </w:r>
        <w:r w:rsidRPr="008F641A">
          <w:rPr>
            <w:lang w:eastAsia="zh-CN"/>
          </w:rPr>
          <w:t>he following applicability rules apply:</w:t>
        </w:r>
      </w:ins>
    </w:p>
    <w:p w14:paraId="57E9319A" w14:textId="77777777" w:rsidR="00CE220F" w:rsidRPr="00857671" w:rsidRDefault="00CE220F" w:rsidP="00CE220F">
      <w:pPr>
        <w:pStyle w:val="B20"/>
        <w:rPr>
          <w:ins w:id="174" w:author="Author"/>
        </w:rPr>
      </w:pPr>
      <w:ins w:id="175" w:author="Author">
        <w:r w:rsidRPr="00857671">
          <w:t>-</w:t>
        </w:r>
        <w:r w:rsidRPr="00857671">
          <w:tab/>
        </w:r>
        <w:r>
          <w:t>All UEs meet b</w:t>
        </w:r>
        <w:r w:rsidRPr="00CF43C9">
          <w:t xml:space="preserve">eam </w:t>
        </w:r>
        <w:r>
          <w:t>c</w:t>
        </w:r>
        <w:r w:rsidRPr="00CF43C9">
          <w:t>orrespondence requirements in initial access and RRC_INACTIVE</w:t>
        </w:r>
        <w:r>
          <w:t>.</w:t>
        </w:r>
      </w:ins>
    </w:p>
    <w:p w14:paraId="294B1EC1" w14:textId="77777777" w:rsidR="00CE220F" w:rsidRDefault="00CE220F" w:rsidP="008337F6">
      <w:pPr>
        <w:pStyle w:val="B20"/>
      </w:pPr>
    </w:p>
    <w:p w14:paraId="5B45B825" w14:textId="77777777" w:rsidR="008337F6" w:rsidRPr="00BA0C52" w:rsidRDefault="008337F6" w:rsidP="008337F6">
      <w:pPr>
        <w:pStyle w:val="Heading3"/>
      </w:pPr>
      <w:bookmarkStart w:id="176" w:name="_Toc138887981"/>
      <w:bookmarkStart w:id="177" w:name="_Toc145920182"/>
      <w:r w:rsidRPr="00BA0C52">
        <w:lastRenderedPageBreak/>
        <w:t>6.6.7</w:t>
      </w:r>
      <w:r w:rsidRPr="00BA0C52">
        <w:tab/>
        <w:t>Beam correspondence for power class 6</w:t>
      </w:r>
      <w:bookmarkEnd w:id="176"/>
      <w:bookmarkEnd w:id="177"/>
    </w:p>
    <w:p w14:paraId="1CB646CC" w14:textId="77777777" w:rsidR="008337F6" w:rsidRPr="00BA0C52" w:rsidRDefault="008337F6" w:rsidP="008337F6">
      <w:pPr>
        <w:pStyle w:val="Heading4"/>
      </w:pPr>
      <w:bookmarkStart w:id="178" w:name="_Toc138887982"/>
      <w:bookmarkStart w:id="179" w:name="_Toc145920183"/>
      <w:r w:rsidRPr="00BA0C52">
        <w:t>6.6.7.1</w:t>
      </w:r>
      <w:r w:rsidRPr="00BA0C52">
        <w:tab/>
        <w:t>General</w:t>
      </w:r>
      <w:bookmarkEnd w:id="178"/>
      <w:bookmarkEnd w:id="179"/>
    </w:p>
    <w:p w14:paraId="17C6D468" w14:textId="0B8DCE4D" w:rsidR="008337F6" w:rsidRPr="00BA0C52" w:rsidRDefault="008337F6" w:rsidP="008337F6">
      <w:r w:rsidRPr="00BA0C52">
        <w:t xml:space="preserve">The beam correspondence requirement for power class 6 UEs </w:t>
      </w:r>
      <w:ins w:id="180" w:author="Author">
        <w:r w:rsidR="00CE220F">
          <w:t xml:space="preserve">in RRC_CONNECTED </w:t>
        </w:r>
      </w:ins>
      <w:r w:rsidRPr="00BA0C52">
        <w:t xml:space="preserve">consists of two components: UE minimum peak EIRP (as defined in Clause 6.2.1.6), and UE spherical coverage (as defined in Clause 6.2.1.6). </w:t>
      </w:r>
    </w:p>
    <w:p w14:paraId="41CF5A85" w14:textId="77777777" w:rsidR="008337F6" w:rsidRPr="00BA0C52" w:rsidRDefault="008337F6" w:rsidP="008337F6">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4AD077C2" w14:textId="77777777" w:rsidR="008337F6" w:rsidRDefault="008337F6" w:rsidP="008337F6">
      <w:pPr>
        <w:rPr>
          <w:ins w:id="181" w:author="Author"/>
        </w:rPr>
      </w:pPr>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E29662F" w14:textId="28F029E3" w:rsidR="00CE220F" w:rsidRDefault="00CE220F" w:rsidP="00CE220F">
      <w:pPr>
        <w:rPr>
          <w:ins w:id="182" w:author="Author"/>
        </w:rPr>
      </w:pPr>
      <w:ins w:id="183" w:author="Author">
        <w:r w:rsidRPr="00C04A08">
          <w:t xml:space="preserve">The beam correspondence requirement for power class </w:t>
        </w:r>
        <w:r>
          <w:t>6</w:t>
        </w:r>
        <w:r w:rsidRPr="00C04A08">
          <w:t xml:space="preserve"> UEs </w:t>
        </w:r>
        <w:r>
          <w:t xml:space="preserve">in initial access and RRC_INACTIVE </w:t>
        </w:r>
        <w:r w:rsidRPr="00C04A08">
          <w:t>consists of UE spherical coverage (as defined in Clause 6.2.1.</w:t>
        </w:r>
        <w:r>
          <w:t>6</w:t>
        </w:r>
        <w:r w:rsidRPr="00C04A08">
          <w:t>).</w:t>
        </w:r>
      </w:ins>
    </w:p>
    <w:p w14:paraId="6541E460" w14:textId="1F83CE31" w:rsidR="00CE220F" w:rsidRDefault="00CE220F" w:rsidP="00CE220F">
      <w:pPr>
        <w:pStyle w:val="B10"/>
        <w:rPr>
          <w:ins w:id="184" w:author="Author"/>
        </w:rPr>
      </w:pPr>
      <w:ins w:id="185" w:author="Author">
        <w:r w:rsidRPr="00C04A08">
          <w:t>-</w:t>
        </w:r>
        <w:r w:rsidRPr="00C04A08">
          <w:tab/>
          <w:t>UE shall meet the spherical coverage requirement according to Table 6.2.1.</w:t>
        </w:r>
        <w:r>
          <w:t>6</w:t>
        </w:r>
        <w:r w:rsidRPr="00C04A08">
          <w:t>-3</w:t>
        </w:r>
        <w:r>
          <w:t xml:space="preserve"> </w:t>
        </w:r>
        <w:r w:rsidRPr="00C04A08">
          <w:t xml:space="preserve">using </w:t>
        </w:r>
        <w:r>
          <w:t xml:space="preserve">the side conditions for initial access and RRC_INACTIVE as </w:t>
        </w:r>
        <w:r w:rsidRPr="00C04A08">
          <w:t>defined in Clause 6.6.</w:t>
        </w:r>
        <w:r>
          <w:t>7</w:t>
        </w:r>
        <w:r w:rsidRPr="00C04A08">
          <w:t>.3.</w:t>
        </w:r>
        <w:r>
          <w:t>4</w:t>
        </w:r>
        <w:r w:rsidRPr="00C04A08">
          <w:t>.</w:t>
        </w:r>
      </w:ins>
    </w:p>
    <w:p w14:paraId="1EC9A3C5" w14:textId="77777777" w:rsidR="00CE220F" w:rsidRPr="00BA0C52" w:rsidRDefault="00CE220F" w:rsidP="008337F6"/>
    <w:p w14:paraId="3A8F2658" w14:textId="77777777" w:rsidR="008337F6" w:rsidRPr="00BA0C52" w:rsidRDefault="008337F6" w:rsidP="008337F6">
      <w:pPr>
        <w:pStyle w:val="Heading4"/>
      </w:pPr>
      <w:bookmarkStart w:id="186" w:name="_Toc138887983"/>
      <w:bookmarkStart w:id="187" w:name="_Toc145920184"/>
      <w:r w:rsidRPr="00BA0C52">
        <w:t>6.6.7.2</w:t>
      </w:r>
      <w:r w:rsidRPr="00BA0C52">
        <w:tab/>
        <w:t>(Void)</w:t>
      </w:r>
      <w:bookmarkEnd w:id="186"/>
      <w:bookmarkEnd w:id="187"/>
      <w:r w:rsidRPr="00BA0C52">
        <w:t xml:space="preserve"> </w:t>
      </w:r>
    </w:p>
    <w:p w14:paraId="20BEC1C8" w14:textId="77777777" w:rsidR="008337F6" w:rsidRPr="00BA0C52" w:rsidRDefault="008337F6" w:rsidP="008337F6">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511CD7E4" w14:textId="77777777" w:rsidR="008337F6" w:rsidRPr="00BA0C52" w:rsidRDefault="008337F6" w:rsidP="008337F6">
      <w:pPr>
        <w:rPr>
          <w:i/>
          <w:lang w:eastAsia="zh-CN"/>
        </w:rPr>
      </w:pPr>
    </w:p>
    <w:p w14:paraId="5A93358B" w14:textId="77777777" w:rsidR="008337F6" w:rsidRPr="00BA0C52" w:rsidRDefault="008337F6" w:rsidP="008337F6">
      <w:pPr>
        <w:pStyle w:val="Heading4"/>
      </w:pPr>
      <w:bookmarkStart w:id="188" w:name="_Toc138887984"/>
      <w:bookmarkStart w:id="189" w:name="_Toc145920185"/>
      <w:r w:rsidRPr="00BA0C52">
        <w:t>6.6.7.3</w:t>
      </w:r>
      <w:r w:rsidRPr="00BA0C52">
        <w:tab/>
        <w:t>Side Conditions</w:t>
      </w:r>
      <w:bookmarkEnd w:id="188"/>
      <w:bookmarkEnd w:id="189"/>
    </w:p>
    <w:p w14:paraId="5C7A0F07" w14:textId="77777777" w:rsidR="008337F6" w:rsidRPr="00BA0C52" w:rsidRDefault="008337F6" w:rsidP="008337F6">
      <w:pPr>
        <w:pStyle w:val="Heading5"/>
      </w:pPr>
      <w:bookmarkStart w:id="190" w:name="_Toc138887985"/>
      <w:bookmarkStart w:id="191" w:name="_Toc145920186"/>
      <w:r w:rsidRPr="00BA0C52">
        <w:t>6.6.7.3.1</w:t>
      </w:r>
      <w:r w:rsidRPr="00BA0C52">
        <w:tab/>
        <w:t>(Void)</w:t>
      </w:r>
      <w:bookmarkEnd w:id="190"/>
      <w:bookmarkEnd w:id="191"/>
    </w:p>
    <w:p w14:paraId="519F7135" w14:textId="77777777" w:rsidR="008337F6" w:rsidRPr="00BA0C52" w:rsidRDefault="008337F6" w:rsidP="008337F6">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6CC6ED25" w14:textId="77777777" w:rsidR="008337F6" w:rsidRPr="00BA0C52" w:rsidRDefault="008337F6" w:rsidP="008337F6"/>
    <w:p w14:paraId="26849E0D" w14:textId="77777777" w:rsidR="008337F6" w:rsidRPr="00BA0C52" w:rsidRDefault="008337F6" w:rsidP="008337F6">
      <w:pPr>
        <w:pStyle w:val="Heading5"/>
      </w:pPr>
      <w:bookmarkStart w:id="192" w:name="_Toc138887986"/>
      <w:bookmarkStart w:id="193" w:name="_Toc145920187"/>
      <w:r w:rsidRPr="00BA0C52">
        <w:t>6.6.7.3.2</w:t>
      </w:r>
      <w:r w:rsidRPr="00BA0C52">
        <w:tab/>
        <w:t>Side Condition for SSB based enhanced Beam Correspondence requirements</w:t>
      </w:r>
      <w:bookmarkEnd w:id="192"/>
      <w:bookmarkEnd w:id="193"/>
    </w:p>
    <w:p w14:paraId="48B02B12" w14:textId="77777777" w:rsidR="008337F6" w:rsidRPr="00BA0C52" w:rsidRDefault="008337F6" w:rsidP="008337F6">
      <w:pPr>
        <w:rPr>
          <w:rFonts w:cs="v4.2.0"/>
          <w:lang w:eastAsia="zh-CN"/>
        </w:rPr>
      </w:pPr>
      <w:r w:rsidRPr="00BA0C52">
        <w:rPr>
          <w:rFonts w:cs="v4.2.0"/>
        </w:rPr>
        <w:t>The beam correspondence requirements for beam correspondence based on SSB are only applied under the following side conditions:</w:t>
      </w:r>
    </w:p>
    <w:p w14:paraId="29711CEB" w14:textId="77777777" w:rsidR="008337F6" w:rsidRPr="00BA0C52" w:rsidRDefault="008337F6" w:rsidP="008337F6">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736F32DE" w14:textId="77777777" w:rsidR="008337F6" w:rsidRPr="00BA0C52" w:rsidRDefault="008337F6" w:rsidP="008337F6">
      <w:pPr>
        <w:pStyle w:val="B10"/>
      </w:pPr>
      <w:r w:rsidRPr="00BA0C52">
        <w:t>-</w:t>
      </w:r>
      <w:r w:rsidRPr="00BA0C52">
        <w:tab/>
        <w:t>For beam correspondence, conditions for L1-RSRP measurements are fulfilled according to Table 6.6.7.3.2-1.</w:t>
      </w:r>
    </w:p>
    <w:p w14:paraId="0BFF6424" w14:textId="77777777" w:rsidR="008337F6" w:rsidRPr="00BA0C52" w:rsidRDefault="008337F6" w:rsidP="008337F6">
      <w:pPr>
        <w:pStyle w:val="TH"/>
      </w:pPr>
      <w:r w:rsidRPr="00BA0C52">
        <w:lastRenderedPageBreak/>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BA0C52" w14:paraId="4F4A4D3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FB1655C" w14:textId="77777777" w:rsidR="008337F6" w:rsidRPr="00BA0C52" w:rsidRDefault="008337F6" w:rsidP="00FC42A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38A61AD" w14:textId="77777777" w:rsidR="008337F6" w:rsidRPr="00BA0C52" w:rsidRDefault="008337F6" w:rsidP="00FC42A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ED1E8DC" w14:textId="77777777" w:rsidR="008337F6" w:rsidRPr="00BA0C52" w:rsidRDefault="008337F6" w:rsidP="00FC42A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5DF36E9" w14:textId="77777777" w:rsidR="008337F6" w:rsidRPr="00BA0C52" w:rsidRDefault="008337F6" w:rsidP="00FC42AB">
            <w:pPr>
              <w:pStyle w:val="TAH"/>
            </w:pPr>
            <w:r w:rsidRPr="00BA0C52">
              <w:t>SSB Ês/Iot</w:t>
            </w:r>
          </w:p>
        </w:tc>
      </w:tr>
      <w:tr w:rsidR="008337F6" w:rsidRPr="00BA0C52" w14:paraId="6EA8624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080A572" w14:textId="77777777" w:rsidR="008337F6" w:rsidRPr="00BA0C52"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1257F34A" w14:textId="77777777" w:rsidR="008337F6" w:rsidRPr="00BA0C52"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31D0E83" w14:textId="77777777" w:rsidR="008337F6" w:rsidRPr="00BA0C52" w:rsidRDefault="008337F6" w:rsidP="00FC42A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CC28D03" w14:textId="77777777" w:rsidR="008337F6" w:rsidRPr="00BA0C52" w:rsidRDefault="008337F6" w:rsidP="00FC42AB">
            <w:pPr>
              <w:pStyle w:val="TAH"/>
            </w:pPr>
            <w:r w:rsidRPr="00BA0C52">
              <w:t>dB</w:t>
            </w:r>
          </w:p>
        </w:tc>
      </w:tr>
      <w:tr w:rsidR="008337F6" w:rsidRPr="00BA0C52" w14:paraId="6FF2F347"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CE8AB1" w14:textId="77777777" w:rsidR="008337F6" w:rsidRPr="00BA0C52"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AAB86F0" w14:textId="77777777" w:rsidR="008337F6" w:rsidRPr="00BA0C52" w:rsidRDefault="008337F6" w:rsidP="00FC42AB">
            <w:pPr>
              <w:pStyle w:val="TAH"/>
            </w:pPr>
          </w:p>
        </w:tc>
        <w:tc>
          <w:tcPr>
            <w:tcW w:w="4533" w:type="dxa"/>
            <w:tcBorders>
              <w:top w:val="single" w:sz="4" w:space="0" w:color="auto"/>
              <w:left w:val="single" w:sz="4" w:space="0" w:color="auto"/>
              <w:right w:val="single" w:sz="4" w:space="0" w:color="auto"/>
            </w:tcBorders>
            <w:hideMark/>
          </w:tcPr>
          <w:p w14:paraId="1164687A" w14:textId="77777777" w:rsidR="008337F6" w:rsidRPr="00BA0C52" w:rsidRDefault="008337F6" w:rsidP="00FC42A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408C824" w14:textId="77777777" w:rsidR="008337F6" w:rsidRPr="00BA0C52" w:rsidRDefault="008337F6" w:rsidP="00FC42AB">
            <w:pPr>
              <w:pStyle w:val="TAH"/>
            </w:pPr>
          </w:p>
        </w:tc>
      </w:tr>
      <w:tr w:rsidR="008337F6" w:rsidRPr="00BA0C52" w14:paraId="2EBFC055" w14:textId="77777777" w:rsidTr="00FC42AB">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6BE1B4" w14:textId="77777777" w:rsidR="008337F6" w:rsidRPr="00BA0C52" w:rsidRDefault="008337F6" w:rsidP="00FC42A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3BE9A6D" w14:textId="77777777" w:rsidR="008337F6" w:rsidRPr="00BA0C52" w:rsidRDefault="008337F6" w:rsidP="00FC42A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236E784" w14:textId="77777777" w:rsidR="008337F6" w:rsidRPr="00BA0C52" w:rsidRDefault="008337F6" w:rsidP="00FC42AB">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F5C9B54" w14:textId="77777777" w:rsidR="008337F6" w:rsidRPr="00BA0C52" w:rsidRDefault="008337F6" w:rsidP="00FC42AB">
            <w:pPr>
              <w:pStyle w:val="TAC"/>
              <w:rPr>
                <w:rFonts w:eastAsia="Yu Mincho"/>
                <w:lang w:eastAsia="ja-JP"/>
              </w:rPr>
            </w:pPr>
            <w:r w:rsidRPr="00BA0C52">
              <w:rPr>
                <w:rFonts w:eastAsia="Yu Mincho"/>
                <w:lang w:eastAsia="ja-JP"/>
              </w:rPr>
              <w:t>≥6</w:t>
            </w:r>
          </w:p>
        </w:tc>
      </w:tr>
      <w:tr w:rsidR="008337F6" w:rsidRPr="00BA0C52" w14:paraId="4D72560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D42360D"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205AE7" w14:textId="77777777" w:rsidR="008337F6" w:rsidRPr="00BA0C52" w:rsidRDefault="008337F6" w:rsidP="00FC42A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44C2304" w14:textId="77777777" w:rsidR="008337F6" w:rsidRPr="00BA0C52" w:rsidRDefault="008337F6" w:rsidP="00FC42AB">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67E814C9" w14:textId="77777777" w:rsidR="008337F6" w:rsidRPr="00BA0C52" w:rsidRDefault="008337F6" w:rsidP="00FC42AB">
            <w:pPr>
              <w:pStyle w:val="TAC"/>
              <w:rPr>
                <w:rFonts w:eastAsia="Yu Mincho"/>
                <w:lang w:eastAsia="ja-JP"/>
              </w:rPr>
            </w:pPr>
          </w:p>
        </w:tc>
      </w:tr>
      <w:tr w:rsidR="008337F6" w:rsidRPr="00BA0C52" w14:paraId="348FAD3E"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65B6A24"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C03BCDE" w14:textId="77777777" w:rsidR="008337F6" w:rsidRPr="00BA0C52" w:rsidRDefault="008337F6" w:rsidP="00FC42A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6719006" w14:textId="77777777" w:rsidR="008337F6" w:rsidRPr="00BA0C52" w:rsidRDefault="008337F6" w:rsidP="00FC42AB">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DAF2E4B" w14:textId="77777777" w:rsidR="008337F6" w:rsidRPr="00BA0C52" w:rsidRDefault="008337F6" w:rsidP="00FC42AB">
            <w:pPr>
              <w:pStyle w:val="TAC"/>
              <w:rPr>
                <w:rFonts w:eastAsia="Yu Mincho"/>
                <w:lang w:eastAsia="ja-JP"/>
              </w:rPr>
            </w:pPr>
          </w:p>
        </w:tc>
      </w:tr>
      <w:tr w:rsidR="008337F6" w:rsidRPr="00BA0C52" w14:paraId="4CA646DB"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6F5EDA2" w14:textId="77777777" w:rsidR="008337F6" w:rsidRPr="00BA0C52" w:rsidRDefault="008337F6" w:rsidP="00FC42AB">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23AA059E"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21F90BD6" w14:textId="77777777" w:rsidR="008337F6" w:rsidRPr="00BA0C52" w:rsidRDefault="008337F6" w:rsidP="008337F6">
      <w:pPr>
        <w:pStyle w:val="B10"/>
        <w:rPr>
          <w:rFonts w:cs="v4.2.0"/>
        </w:rPr>
      </w:pPr>
    </w:p>
    <w:p w14:paraId="6A47E722" w14:textId="77777777" w:rsidR="008337F6" w:rsidRPr="00BA0C52" w:rsidRDefault="008337F6" w:rsidP="008337F6">
      <w:pPr>
        <w:pStyle w:val="Heading5"/>
      </w:pPr>
      <w:bookmarkStart w:id="194" w:name="_Toc138887987"/>
      <w:bookmarkStart w:id="195" w:name="_Toc145920188"/>
      <w:r w:rsidRPr="00BA0C52">
        <w:t>6.6.7.3.3</w:t>
      </w:r>
      <w:r w:rsidRPr="00BA0C52">
        <w:tab/>
        <w:t>Side Condition for CSI-RS based enhanced Beam Correspondence requirements</w:t>
      </w:r>
      <w:bookmarkEnd w:id="194"/>
      <w:bookmarkEnd w:id="195"/>
    </w:p>
    <w:p w14:paraId="637AEDBF" w14:textId="77777777" w:rsidR="008337F6" w:rsidRPr="00BA0C52" w:rsidRDefault="008337F6" w:rsidP="008337F6">
      <w:pPr>
        <w:rPr>
          <w:rFonts w:cs="v4.2.0"/>
          <w:lang w:eastAsia="zh-CN"/>
        </w:rPr>
      </w:pPr>
      <w:r w:rsidRPr="00BA0C52">
        <w:rPr>
          <w:rFonts w:cs="v4.2.0"/>
        </w:rPr>
        <w:t>The beam correspondence requirements for beam correspondence based on CSI-RS are only applied under the following side conditions:</w:t>
      </w:r>
    </w:p>
    <w:p w14:paraId="7DFFB5E3" w14:textId="77777777" w:rsidR="008337F6" w:rsidRPr="00BA0C52" w:rsidRDefault="008337F6" w:rsidP="008337F6">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55F1CF2F" w14:textId="77777777" w:rsidR="008337F6" w:rsidRPr="00BA0C52" w:rsidRDefault="008337F6" w:rsidP="008337F6">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38A61285" w14:textId="77777777" w:rsidR="008337F6" w:rsidRPr="00BA0C52" w:rsidRDefault="008337F6" w:rsidP="008337F6">
      <w:pPr>
        <w:pStyle w:val="B10"/>
      </w:pPr>
      <w:r w:rsidRPr="00BA0C52">
        <w:t>-</w:t>
      </w:r>
      <w:r w:rsidRPr="00BA0C52">
        <w:tab/>
        <w:t>For beam correspondence, conditions for L1-RSRP measurements are fulfilled according to Table 6.6.7.3.3-2 and SSB signal is provided according to Table 6.6.7.3.3-1.</w:t>
      </w:r>
    </w:p>
    <w:p w14:paraId="562146FD" w14:textId="77777777" w:rsidR="008337F6" w:rsidRPr="00BA0C52" w:rsidRDefault="008337F6" w:rsidP="008337F6">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BA0C52" w14:paraId="6E3852D8"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5AD4D79" w14:textId="77777777" w:rsidR="008337F6" w:rsidRPr="00BA0C52" w:rsidRDefault="008337F6" w:rsidP="00FC42A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481F492" w14:textId="77777777" w:rsidR="008337F6" w:rsidRPr="00BA0C52" w:rsidRDefault="008337F6" w:rsidP="00FC42A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890682C" w14:textId="77777777" w:rsidR="008337F6" w:rsidRPr="00BA0C52" w:rsidRDefault="008337F6" w:rsidP="00FC42A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6F91F74" w14:textId="77777777" w:rsidR="008337F6" w:rsidRPr="00BA0C52" w:rsidRDefault="008337F6" w:rsidP="00FC42AB">
            <w:pPr>
              <w:pStyle w:val="TAH"/>
            </w:pPr>
            <w:r w:rsidRPr="00BA0C52">
              <w:t>SSB Ês/Iot</w:t>
            </w:r>
          </w:p>
        </w:tc>
      </w:tr>
      <w:tr w:rsidR="008337F6" w:rsidRPr="00BA0C52" w14:paraId="61FA822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1CF2108" w14:textId="77777777" w:rsidR="008337F6" w:rsidRPr="00BA0C52"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0232ED6D" w14:textId="77777777" w:rsidR="008337F6" w:rsidRPr="00BA0C52"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6CB26F1" w14:textId="77777777" w:rsidR="008337F6" w:rsidRPr="00BA0C52" w:rsidRDefault="008337F6" w:rsidP="00FC42A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AA1F32A" w14:textId="77777777" w:rsidR="008337F6" w:rsidRPr="00BA0C52" w:rsidRDefault="008337F6" w:rsidP="00FC42AB">
            <w:pPr>
              <w:pStyle w:val="TAH"/>
            </w:pPr>
            <w:r w:rsidRPr="00BA0C52">
              <w:t>dB</w:t>
            </w:r>
          </w:p>
        </w:tc>
      </w:tr>
      <w:tr w:rsidR="008337F6" w:rsidRPr="00BA0C52" w14:paraId="7108FA7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5EE6BB" w14:textId="77777777" w:rsidR="008337F6" w:rsidRPr="00BA0C52"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DC67D5B" w14:textId="77777777" w:rsidR="008337F6" w:rsidRPr="00BA0C52" w:rsidRDefault="008337F6" w:rsidP="00FC42AB">
            <w:pPr>
              <w:pStyle w:val="TAH"/>
            </w:pPr>
          </w:p>
        </w:tc>
        <w:tc>
          <w:tcPr>
            <w:tcW w:w="4533" w:type="dxa"/>
            <w:tcBorders>
              <w:top w:val="single" w:sz="4" w:space="0" w:color="auto"/>
              <w:left w:val="single" w:sz="4" w:space="0" w:color="auto"/>
              <w:right w:val="single" w:sz="4" w:space="0" w:color="auto"/>
            </w:tcBorders>
            <w:hideMark/>
          </w:tcPr>
          <w:p w14:paraId="72C3FBB3" w14:textId="77777777" w:rsidR="008337F6" w:rsidRPr="00BA0C52" w:rsidRDefault="008337F6" w:rsidP="00FC42A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39BF4BE" w14:textId="77777777" w:rsidR="008337F6" w:rsidRPr="00BA0C52" w:rsidRDefault="008337F6" w:rsidP="00FC42AB">
            <w:pPr>
              <w:pStyle w:val="TAH"/>
            </w:pPr>
          </w:p>
        </w:tc>
      </w:tr>
      <w:tr w:rsidR="008337F6" w:rsidRPr="00BA0C52" w14:paraId="1AA5C3E2"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7D47C1" w14:textId="77777777" w:rsidR="008337F6" w:rsidRPr="00BA0C52" w:rsidRDefault="008337F6" w:rsidP="00FC42A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136644B" w14:textId="77777777" w:rsidR="008337F6" w:rsidRPr="00BA0C52" w:rsidRDefault="008337F6" w:rsidP="00FC42A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EB27F63" w14:textId="77777777" w:rsidR="008337F6" w:rsidRPr="00BA0C52" w:rsidRDefault="008337F6" w:rsidP="00FC42AB">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20CE0515" w14:textId="77777777" w:rsidR="008337F6" w:rsidRPr="00BA0C52" w:rsidRDefault="008337F6" w:rsidP="00FC42AB">
            <w:pPr>
              <w:pStyle w:val="TAC"/>
              <w:rPr>
                <w:rFonts w:eastAsia="Yu Mincho"/>
                <w:lang w:eastAsia="ja-JP"/>
              </w:rPr>
            </w:pPr>
            <w:r w:rsidRPr="00BA0C52">
              <w:rPr>
                <w:rFonts w:eastAsia="Yu Mincho"/>
                <w:lang w:eastAsia="ja-JP"/>
              </w:rPr>
              <w:t>≥1</w:t>
            </w:r>
          </w:p>
        </w:tc>
      </w:tr>
      <w:tr w:rsidR="008337F6" w:rsidRPr="00BA0C52" w14:paraId="746A2BD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45872FE"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0405576" w14:textId="77777777" w:rsidR="008337F6" w:rsidRPr="00BA0C52" w:rsidRDefault="008337F6" w:rsidP="00FC42A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F1B6BE1" w14:textId="77777777" w:rsidR="008337F6" w:rsidRPr="00BA0C52" w:rsidRDefault="008337F6" w:rsidP="00FC42AB">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4A0672AD" w14:textId="77777777" w:rsidR="008337F6" w:rsidRPr="00BA0C52" w:rsidRDefault="008337F6" w:rsidP="00FC42AB">
            <w:pPr>
              <w:pStyle w:val="TAC"/>
              <w:rPr>
                <w:rFonts w:eastAsia="Yu Mincho"/>
                <w:lang w:eastAsia="ja-JP"/>
              </w:rPr>
            </w:pPr>
          </w:p>
        </w:tc>
      </w:tr>
      <w:tr w:rsidR="008337F6" w:rsidRPr="00BA0C52" w14:paraId="08619B3B"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81FCA04"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695D43E" w14:textId="77777777" w:rsidR="008337F6" w:rsidRPr="00BA0C52" w:rsidRDefault="008337F6" w:rsidP="00FC42A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FC31BB" w14:textId="77777777" w:rsidR="008337F6" w:rsidRPr="00BA0C52" w:rsidRDefault="008337F6" w:rsidP="00FC42AB">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120C994B" w14:textId="77777777" w:rsidR="008337F6" w:rsidRPr="00BA0C52" w:rsidRDefault="008337F6" w:rsidP="00FC42AB">
            <w:pPr>
              <w:pStyle w:val="TAC"/>
              <w:rPr>
                <w:rFonts w:eastAsia="Yu Mincho"/>
                <w:lang w:eastAsia="ja-JP"/>
              </w:rPr>
            </w:pPr>
          </w:p>
        </w:tc>
      </w:tr>
      <w:tr w:rsidR="008337F6" w:rsidRPr="00BA0C52" w14:paraId="46964A68"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38CD6C4" w14:textId="77777777" w:rsidR="008337F6" w:rsidRPr="00BA0C52" w:rsidRDefault="008337F6" w:rsidP="00FC42AB">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6D17D6BF"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0EB15CB7" w14:textId="77777777" w:rsidR="008337F6" w:rsidRPr="00BA0C52" w:rsidRDefault="008337F6" w:rsidP="008337F6"/>
    <w:p w14:paraId="453E7F4B" w14:textId="77777777" w:rsidR="008337F6" w:rsidRPr="00BA0C52" w:rsidRDefault="008337F6" w:rsidP="008337F6">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BA0C52" w14:paraId="710F47A1"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9A63D89" w14:textId="77777777" w:rsidR="008337F6" w:rsidRPr="00BA0C52" w:rsidRDefault="008337F6" w:rsidP="00FC42AB">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99369B7" w14:textId="77777777" w:rsidR="008337F6" w:rsidRPr="00BA0C52" w:rsidRDefault="008337F6" w:rsidP="00FC42AB">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74B6D1E" w14:textId="77777777" w:rsidR="008337F6" w:rsidRPr="00BA0C52" w:rsidRDefault="008337F6" w:rsidP="00FC42AB">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3A5F75B" w14:textId="77777777" w:rsidR="008337F6" w:rsidRPr="00BA0C52" w:rsidRDefault="008337F6" w:rsidP="00FC42AB">
            <w:pPr>
              <w:pStyle w:val="TAH"/>
            </w:pPr>
            <w:r w:rsidRPr="00BA0C52">
              <w:t>CSI-RS Ês/Iot</w:t>
            </w:r>
          </w:p>
        </w:tc>
      </w:tr>
      <w:tr w:rsidR="008337F6" w:rsidRPr="00BA0C52" w14:paraId="6BFFC91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23BE911" w14:textId="77777777" w:rsidR="008337F6" w:rsidRPr="00BA0C52"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7F691B7F" w14:textId="77777777" w:rsidR="008337F6" w:rsidRPr="00BA0C52"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50CDBF" w14:textId="77777777" w:rsidR="008337F6" w:rsidRPr="00BA0C52" w:rsidRDefault="008337F6" w:rsidP="00FC42AB">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CF206E7" w14:textId="77777777" w:rsidR="008337F6" w:rsidRPr="00BA0C52" w:rsidRDefault="008337F6" w:rsidP="00FC42AB">
            <w:pPr>
              <w:pStyle w:val="TAH"/>
            </w:pPr>
            <w:r w:rsidRPr="00BA0C52">
              <w:t>dB</w:t>
            </w:r>
          </w:p>
        </w:tc>
      </w:tr>
      <w:tr w:rsidR="008337F6" w:rsidRPr="00BA0C52" w14:paraId="09176506"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ED3982E" w14:textId="77777777" w:rsidR="008337F6" w:rsidRPr="00BA0C52"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6820889" w14:textId="77777777" w:rsidR="008337F6" w:rsidRPr="00BA0C52"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58E31DB" w14:textId="77777777" w:rsidR="008337F6" w:rsidRPr="00BA0C52" w:rsidRDefault="008337F6" w:rsidP="00FC42AB">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1B8058" w14:textId="77777777" w:rsidR="008337F6" w:rsidRPr="00BA0C52" w:rsidRDefault="008337F6" w:rsidP="00FC42AB">
            <w:pPr>
              <w:pStyle w:val="TAH"/>
            </w:pPr>
          </w:p>
        </w:tc>
      </w:tr>
      <w:tr w:rsidR="008337F6" w:rsidRPr="00BA0C52" w14:paraId="6EEA3A94"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18B3B5E" w14:textId="77777777" w:rsidR="008337F6" w:rsidRPr="00BA0C52" w:rsidRDefault="008337F6" w:rsidP="00FC42AB">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5717B16" w14:textId="77777777" w:rsidR="008337F6" w:rsidRPr="00BA0C52" w:rsidRDefault="008337F6" w:rsidP="00FC42AB">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8BD115" w14:textId="77777777" w:rsidR="008337F6" w:rsidRPr="00BA0C52" w:rsidRDefault="008337F6" w:rsidP="00FC42AB">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57E10784" w14:textId="77777777" w:rsidR="008337F6" w:rsidRPr="00BA0C52" w:rsidRDefault="008337F6" w:rsidP="00FC42AB">
            <w:pPr>
              <w:pStyle w:val="TAC"/>
              <w:rPr>
                <w:rFonts w:eastAsia="Yu Mincho"/>
                <w:lang w:eastAsia="ja-JP"/>
              </w:rPr>
            </w:pPr>
            <w:r w:rsidRPr="00BA0C52">
              <w:rPr>
                <w:rFonts w:eastAsia="Yu Mincho"/>
                <w:lang w:eastAsia="ja-JP"/>
              </w:rPr>
              <w:t>≥6</w:t>
            </w:r>
          </w:p>
        </w:tc>
      </w:tr>
      <w:tr w:rsidR="008337F6" w:rsidRPr="00BA0C52" w14:paraId="1224F7E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AD621A0" w14:textId="77777777" w:rsidR="008337F6" w:rsidRPr="00BA0C52"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3D4B34A" w14:textId="77777777" w:rsidR="008337F6" w:rsidRPr="00BA0C52" w:rsidRDefault="008337F6" w:rsidP="00FC42AB">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1EF189E" w14:textId="77777777" w:rsidR="008337F6" w:rsidRPr="00BA0C52" w:rsidRDefault="008337F6" w:rsidP="00FC42AB">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0C902D42" w14:textId="77777777" w:rsidR="008337F6" w:rsidRPr="00BA0C52" w:rsidRDefault="008337F6" w:rsidP="00FC42AB">
            <w:pPr>
              <w:pStyle w:val="TAC"/>
              <w:rPr>
                <w:rFonts w:eastAsia="Yu Mincho"/>
                <w:lang w:eastAsia="ja-JP"/>
              </w:rPr>
            </w:pPr>
          </w:p>
        </w:tc>
      </w:tr>
      <w:tr w:rsidR="008337F6" w:rsidRPr="00BA0C52" w14:paraId="2C87A04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F45F703" w14:textId="77777777" w:rsidR="008337F6" w:rsidRPr="00BA0C52"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2A21EF21" w14:textId="77777777" w:rsidR="008337F6" w:rsidRPr="00BA0C52" w:rsidRDefault="008337F6" w:rsidP="00FC42AB">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2DF91F0" w14:textId="77777777" w:rsidR="008337F6" w:rsidRPr="00BA0C52" w:rsidRDefault="008337F6" w:rsidP="00FC42AB">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05EE92EF" w14:textId="77777777" w:rsidR="008337F6" w:rsidRPr="00BA0C52" w:rsidRDefault="008337F6" w:rsidP="00FC42AB">
            <w:pPr>
              <w:pStyle w:val="TAC"/>
              <w:rPr>
                <w:rFonts w:eastAsia="Yu Mincho"/>
                <w:lang w:eastAsia="ja-JP"/>
              </w:rPr>
            </w:pPr>
          </w:p>
        </w:tc>
      </w:tr>
      <w:tr w:rsidR="008337F6" w:rsidRPr="00BA0C52" w14:paraId="19015BC5"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A1CD29B" w14:textId="77777777" w:rsidR="008337F6" w:rsidRPr="00BA0C52" w:rsidRDefault="008337F6" w:rsidP="00FC42AB">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6EC86616"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7F81DAC4" w14:textId="77777777" w:rsidR="00E93E95" w:rsidRDefault="00E93E95" w:rsidP="00E93E95">
      <w:pPr>
        <w:rPr>
          <w:ins w:id="196" w:author="Author"/>
        </w:rPr>
      </w:pPr>
    </w:p>
    <w:p w14:paraId="316C3DAA" w14:textId="15D74BC1" w:rsidR="00CE220F" w:rsidRPr="00C04A08" w:rsidRDefault="00CE220F" w:rsidP="00CE220F">
      <w:pPr>
        <w:pStyle w:val="Heading5"/>
        <w:rPr>
          <w:ins w:id="197" w:author="Author"/>
        </w:rPr>
      </w:pPr>
      <w:ins w:id="198" w:author="Author">
        <w:r w:rsidRPr="00C04A08">
          <w:lastRenderedPageBreak/>
          <w:t>6.6.</w:t>
        </w:r>
        <w:r>
          <w:t>7</w:t>
        </w:r>
        <w:r w:rsidRPr="00C04A08">
          <w:t>.3.</w:t>
        </w:r>
        <w:r>
          <w:t>4</w:t>
        </w:r>
        <w:r w:rsidRPr="00C04A08">
          <w:tab/>
          <w:t>Side Condition for Beam Correspondence requirements</w:t>
        </w:r>
        <w:r>
          <w:t xml:space="preserve"> in initial access and RRC_INACTIVE</w:t>
        </w:r>
      </w:ins>
    </w:p>
    <w:p w14:paraId="20866CCA" w14:textId="77777777" w:rsidR="00CE220F" w:rsidRPr="00C04A08" w:rsidRDefault="00CE220F" w:rsidP="00CE220F">
      <w:pPr>
        <w:rPr>
          <w:ins w:id="199" w:author="Author"/>
          <w:rFonts w:cs="v4.2.0"/>
          <w:lang w:eastAsia="zh-CN"/>
        </w:rPr>
      </w:pPr>
      <w:ins w:id="200"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6008468A" w14:textId="77777777" w:rsidR="00CE220F" w:rsidRPr="00C04A08" w:rsidRDefault="00CE220F" w:rsidP="00CE220F">
      <w:pPr>
        <w:pStyle w:val="B10"/>
        <w:rPr>
          <w:ins w:id="201" w:author="Author"/>
          <w:lang w:eastAsia="zh-CN"/>
        </w:rPr>
      </w:pPr>
      <w:ins w:id="202"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6A649EA2" w14:textId="77777777" w:rsidR="00CE220F" w:rsidRPr="00BA0C52" w:rsidRDefault="00CE220F" w:rsidP="00CE220F">
      <w:pPr>
        <w:pStyle w:val="B10"/>
        <w:rPr>
          <w:ins w:id="203" w:author="Author"/>
        </w:rPr>
      </w:pPr>
      <w:ins w:id="204" w:author="Author">
        <w:r w:rsidRPr="00BA0C52">
          <w:t>-</w:t>
        </w:r>
        <w:r w:rsidRPr="00BA0C52">
          <w:tab/>
          <w:t>For beam correspondence, conditions for L1-RSRP measurements are fulfilled according to Table 6.6.7.3.2-1.</w:t>
        </w:r>
      </w:ins>
    </w:p>
    <w:p w14:paraId="642A5F1E" w14:textId="77777777" w:rsidR="008337F6" w:rsidRPr="00BA0C52" w:rsidRDefault="008337F6" w:rsidP="008337F6"/>
    <w:p w14:paraId="488FF7D6" w14:textId="77777777" w:rsidR="008337F6" w:rsidRPr="00BA0C52" w:rsidRDefault="008337F6" w:rsidP="008337F6">
      <w:pPr>
        <w:pStyle w:val="Heading4"/>
      </w:pPr>
      <w:bookmarkStart w:id="205" w:name="_Toc138887988"/>
      <w:bookmarkStart w:id="206" w:name="_Toc145920189"/>
      <w:r w:rsidRPr="00BA0C52">
        <w:t>6.6.7.4</w:t>
      </w:r>
      <w:r w:rsidRPr="00BA0C52">
        <w:tab/>
        <w:t>Applicability</w:t>
      </w:r>
      <w:bookmarkEnd w:id="205"/>
      <w:bookmarkEnd w:id="206"/>
    </w:p>
    <w:p w14:paraId="5623A2D5" w14:textId="77777777" w:rsidR="008337F6" w:rsidRPr="00BA0C52" w:rsidRDefault="008337F6" w:rsidP="008337F6">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302ABA45" w14:textId="77777777" w:rsidR="008337F6" w:rsidRPr="00BA0C52" w:rsidRDefault="008337F6" w:rsidP="008337F6">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7238AA54" w14:textId="77777777" w:rsidR="008337F6" w:rsidRPr="00BA0C52" w:rsidRDefault="008337F6" w:rsidP="008337F6">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02EB3A60" w14:textId="77777777" w:rsidR="008337F6" w:rsidRPr="00BA0C52" w:rsidRDefault="008337F6" w:rsidP="008337F6">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152B310C" w14:textId="77777777" w:rsidR="008337F6" w:rsidRPr="00BA0C52" w:rsidRDefault="008337F6" w:rsidP="008337F6">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3505475E" w14:textId="77777777" w:rsidR="008337F6" w:rsidRDefault="008337F6" w:rsidP="008337F6">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74FCD6F7" w14:textId="77777777" w:rsidR="00CE220F" w:rsidRPr="008F641A" w:rsidRDefault="00CE220F" w:rsidP="00CE220F">
      <w:pPr>
        <w:rPr>
          <w:ins w:id="207" w:author="Author"/>
          <w:lang w:eastAsia="zh-CN"/>
        </w:rPr>
      </w:pPr>
      <w:ins w:id="208" w:author="Author">
        <w:r>
          <w:rPr>
            <w:lang w:eastAsia="zh-CN"/>
          </w:rPr>
          <w:t>For UEs in initial access and RRC_INACTIVE, t</w:t>
        </w:r>
        <w:r w:rsidRPr="008F641A">
          <w:rPr>
            <w:lang w:eastAsia="zh-CN"/>
          </w:rPr>
          <w:t>he following applicability rules apply:</w:t>
        </w:r>
      </w:ins>
    </w:p>
    <w:p w14:paraId="22CFB07A" w14:textId="77777777" w:rsidR="00CE220F" w:rsidRPr="00857671" w:rsidRDefault="00CE220F" w:rsidP="00CE220F">
      <w:pPr>
        <w:pStyle w:val="B20"/>
        <w:rPr>
          <w:ins w:id="209" w:author="Author"/>
        </w:rPr>
      </w:pPr>
      <w:ins w:id="210" w:author="Author">
        <w:r w:rsidRPr="00857671">
          <w:t>-</w:t>
        </w:r>
        <w:r w:rsidRPr="00857671">
          <w:tab/>
        </w:r>
        <w:r>
          <w:t>All UEs meet b</w:t>
        </w:r>
        <w:r w:rsidRPr="00CF43C9">
          <w:t xml:space="preserve">eam </w:t>
        </w:r>
        <w:r>
          <w:t>c</w:t>
        </w:r>
        <w:r w:rsidRPr="00CF43C9">
          <w:t>orrespondence requirements in initial access and RRC_INACTIVE</w:t>
        </w:r>
        <w:r>
          <w:t>.</w:t>
        </w:r>
      </w:ins>
    </w:p>
    <w:p w14:paraId="268FBFDC" w14:textId="77777777" w:rsidR="008337F6" w:rsidRDefault="008337F6" w:rsidP="008337F6"/>
    <w:p w14:paraId="73C0252C" w14:textId="77777777" w:rsidR="008337F6" w:rsidRDefault="008337F6" w:rsidP="008337F6">
      <w:pPr>
        <w:pStyle w:val="Heading3"/>
      </w:pPr>
      <w:bookmarkStart w:id="211" w:name="_Toc138887989"/>
      <w:bookmarkStart w:id="212" w:name="_Toc145920190"/>
      <w:r>
        <w:t>6.6.8</w:t>
      </w:r>
      <w:r>
        <w:tab/>
        <w:t>Beam correspondence for power class 7</w:t>
      </w:r>
      <w:bookmarkEnd w:id="211"/>
      <w:bookmarkEnd w:id="212"/>
    </w:p>
    <w:p w14:paraId="2D5F096A" w14:textId="77777777" w:rsidR="008337F6" w:rsidRPr="00C04A08" w:rsidRDefault="008337F6" w:rsidP="008337F6">
      <w:pPr>
        <w:pStyle w:val="Heading4"/>
      </w:pPr>
      <w:bookmarkStart w:id="213" w:name="_Toc138887990"/>
      <w:bookmarkStart w:id="214" w:name="_Toc145920191"/>
      <w:r>
        <w:t>6.6.8</w:t>
      </w:r>
      <w:r w:rsidRPr="00C04A08">
        <w:t>.1</w:t>
      </w:r>
      <w:r w:rsidRPr="00C04A08">
        <w:tab/>
        <w:t>General</w:t>
      </w:r>
      <w:bookmarkEnd w:id="213"/>
      <w:bookmarkEnd w:id="214"/>
    </w:p>
    <w:p w14:paraId="31F8E7DF" w14:textId="10270922" w:rsidR="008337F6" w:rsidRPr="00C04A08" w:rsidRDefault="008337F6" w:rsidP="008337F6">
      <w:r w:rsidRPr="00C04A08">
        <w:t>The beam corresponden</w:t>
      </w:r>
      <w:r>
        <w:t>ce requirement for power class 7</w:t>
      </w:r>
      <w:r w:rsidRPr="00C04A08">
        <w:t xml:space="preserve"> UEs </w:t>
      </w:r>
      <w:ins w:id="215" w:author="Author">
        <w:r w:rsidR="00CE220F">
          <w:t xml:space="preserve">in RRC_CONNECTED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34E430FA" w14:textId="77777777" w:rsidR="008337F6" w:rsidRPr="003E4238" w:rsidRDefault="008337F6" w:rsidP="008337F6">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3137ADEE" w14:textId="77777777" w:rsidR="008337F6" w:rsidRPr="003E4238" w:rsidRDefault="008337F6" w:rsidP="008337F6">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40184566" w14:textId="77777777" w:rsidR="008337F6" w:rsidRDefault="008337F6" w:rsidP="008337F6">
      <w:pPr>
        <w:pStyle w:val="B10"/>
        <w:rPr>
          <w:ins w:id="216" w:author="Author"/>
        </w:rPr>
      </w:pPr>
      <w:r w:rsidRPr="003E4238">
        <w:lastRenderedPageBreak/>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6C8BF860" w14:textId="5DD7B3F9" w:rsidR="005A5178" w:rsidRDefault="005A5178" w:rsidP="005A5178">
      <w:pPr>
        <w:rPr>
          <w:ins w:id="217" w:author="Author"/>
        </w:rPr>
      </w:pPr>
      <w:ins w:id="218" w:author="Author">
        <w:r w:rsidRPr="00C04A08">
          <w:t xml:space="preserve">The beam correspondence requirement for power class </w:t>
        </w:r>
        <w:r>
          <w:t>7</w:t>
        </w:r>
        <w:r w:rsidRPr="00C04A08">
          <w:t xml:space="preserve"> UEs </w:t>
        </w:r>
        <w:r>
          <w:t xml:space="preserve">in initial access and RRC_INACTIVE </w:t>
        </w:r>
        <w:r w:rsidRPr="00C04A08">
          <w:t>consists of UE spherical coverage (as defined in Clause 6.2.1.</w:t>
        </w:r>
        <w:r w:rsidR="006E414C">
          <w:t>7</w:t>
        </w:r>
        <w:r w:rsidRPr="00C04A08">
          <w:t>).</w:t>
        </w:r>
      </w:ins>
    </w:p>
    <w:p w14:paraId="50C47DED" w14:textId="602DD1BC" w:rsidR="005A5178" w:rsidRDefault="005A5178" w:rsidP="005A5178">
      <w:pPr>
        <w:pStyle w:val="B10"/>
        <w:rPr>
          <w:ins w:id="219" w:author="Author"/>
        </w:rPr>
      </w:pPr>
      <w:ins w:id="220" w:author="Author">
        <w:r w:rsidRPr="00C04A08">
          <w:t>-</w:t>
        </w:r>
        <w:r w:rsidRPr="00C04A08">
          <w:tab/>
          <w:t>UE shall meet the spherical coverage requirement according to Table 6.2.1.</w:t>
        </w:r>
        <w:r w:rsidR="006E414C">
          <w:t>7</w:t>
        </w:r>
        <w:r w:rsidRPr="00C04A08">
          <w:t>-3</w:t>
        </w:r>
        <w:r>
          <w:t xml:space="preserve"> </w:t>
        </w:r>
        <w:r w:rsidRPr="00C04A08">
          <w:t xml:space="preserve">using </w:t>
        </w:r>
        <w:r>
          <w:t xml:space="preserve">the side conditions for initial access and RRC_INACTIVE as </w:t>
        </w:r>
        <w:r w:rsidRPr="00C04A08">
          <w:t>defined in Clause 6.6.</w:t>
        </w:r>
        <w:r w:rsidR="006E414C">
          <w:t>8</w:t>
        </w:r>
        <w:r w:rsidRPr="00C04A08">
          <w:t>.3.</w:t>
        </w:r>
        <w:r>
          <w:t>4</w:t>
        </w:r>
        <w:r w:rsidRPr="00C04A08">
          <w:t>.</w:t>
        </w:r>
      </w:ins>
    </w:p>
    <w:p w14:paraId="0F47F549" w14:textId="77777777" w:rsidR="005A5178" w:rsidRPr="003E4238" w:rsidRDefault="005A5178" w:rsidP="008337F6">
      <w:pPr>
        <w:pStyle w:val="B10"/>
      </w:pPr>
    </w:p>
    <w:p w14:paraId="7E2B2DE5" w14:textId="77777777" w:rsidR="008337F6" w:rsidRPr="00C04A08" w:rsidRDefault="008337F6" w:rsidP="008337F6">
      <w:pPr>
        <w:pStyle w:val="Heading4"/>
      </w:pPr>
      <w:bookmarkStart w:id="221" w:name="_Toc138887991"/>
      <w:bookmarkStart w:id="222" w:name="_Toc145920192"/>
      <w:r>
        <w:t>6.6.8</w:t>
      </w:r>
      <w:r w:rsidRPr="00C04A08">
        <w:t>.2</w:t>
      </w:r>
      <w:r w:rsidRPr="00C04A08">
        <w:tab/>
      </w:r>
      <w:r>
        <w:t>Void</w:t>
      </w:r>
      <w:bookmarkEnd w:id="221"/>
      <w:bookmarkEnd w:id="222"/>
      <w:r w:rsidRPr="00C04A08">
        <w:t xml:space="preserve"> </w:t>
      </w:r>
    </w:p>
    <w:p w14:paraId="598CB435" w14:textId="77777777" w:rsidR="008337F6" w:rsidRPr="00C04A08" w:rsidRDefault="008337F6" w:rsidP="008337F6">
      <w:pPr>
        <w:pStyle w:val="Heading4"/>
      </w:pPr>
      <w:bookmarkStart w:id="223" w:name="_Toc138887992"/>
      <w:bookmarkStart w:id="224" w:name="_Toc145920193"/>
      <w:r>
        <w:t>6.6.8</w:t>
      </w:r>
      <w:r w:rsidRPr="00C04A08">
        <w:t>.3</w:t>
      </w:r>
      <w:r w:rsidRPr="00C04A08">
        <w:tab/>
        <w:t>Side Conditions</w:t>
      </w:r>
      <w:bookmarkEnd w:id="223"/>
      <w:bookmarkEnd w:id="224"/>
    </w:p>
    <w:p w14:paraId="05EA4593" w14:textId="77777777" w:rsidR="008337F6" w:rsidRPr="00C04A08" w:rsidRDefault="008337F6" w:rsidP="008337F6">
      <w:pPr>
        <w:pStyle w:val="Heading5"/>
      </w:pPr>
      <w:bookmarkStart w:id="225" w:name="_Toc138887993"/>
      <w:bookmarkStart w:id="226" w:name="_Toc145920194"/>
      <w:r>
        <w:t>6.6.8</w:t>
      </w:r>
      <w:r w:rsidRPr="00C04A08">
        <w:t>.3.1</w:t>
      </w:r>
      <w:r w:rsidRPr="00C04A08">
        <w:tab/>
        <w:t>Side Condition for beam correspondence based on SSB and CSI-RS</w:t>
      </w:r>
      <w:bookmarkEnd w:id="225"/>
      <w:bookmarkEnd w:id="226"/>
    </w:p>
    <w:p w14:paraId="077BD699"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34E455EB"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36C0E3E6" w14:textId="77777777" w:rsidR="008337F6" w:rsidRPr="00C04A08" w:rsidRDefault="008337F6" w:rsidP="008337F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20F3CBFE" w14:textId="77777777" w:rsidR="008337F6" w:rsidRPr="00C04A08" w:rsidRDefault="008337F6" w:rsidP="008337F6">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43E59628" w14:textId="77777777" w:rsidR="008337F6" w:rsidRPr="00C04A08" w:rsidRDefault="008337F6" w:rsidP="008337F6">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22D39165"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9BE4FED"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50D174D"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43EDDF"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093217" w14:textId="77777777" w:rsidR="008337F6" w:rsidRPr="00C04A08" w:rsidRDefault="008337F6" w:rsidP="00FC42AB">
            <w:pPr>
              <w:pStyle w:val="TAH"/>
            </w:pPr>
            <w:r w:rsidRPr="00C04A08">
              <w:t>SSB Ês/Iot</w:t>
            </w:r>
          </w:p>
        </w:tc>
      </w:tr>
      <w:tr w:rsidR="008337F6" w:rsidRPr="00C04A08" w14:paraId="16E9F85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97D9EE4"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53456A7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911542F"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8D74E77" w14:textId="77777777" w:rsidR="008337F6" w:rsidRPr="00C04A08" w:rsidRDefault="008337F6" w:rsidP="00FC42AB">
            <w:pPr>
              <w:pStyle w:val="TAH"/>
            </w:pPr>
            <w:r w:rsidRPr="00C04A08">
              <w:t>dB</w:t>
            </w:r>
          </w:p>
        </w:tc>
      </w:tr>
      <w:tr w:rsidR="008337F6" w:rsidRPr="00C04A08" w14:paraId="600F7C30"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E8AB33"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0FC8099"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1DE227B"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1DDABAA" w14:textId="77777777" w:rsidR="008337F6" w:rsidRPr="00C04A08" w:rsidRDefault="008337F6" w:rsidP="00FC42AB">
            <w:pPr>
              <w:pStyle w:val="TAH"/>
            </w:pPr>
          </w:p>
        </w:tc>
      </w:tr>
      <w:tr w:rsidR="008337F6" w:rsidRPr="00C04A08" w14:paraId="1A91B40C"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D1C18C6"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9EF4DE1"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C8B846E" w14:textId="77777777" w:rsidR="008337F6" w:rsidRPr="00C04A08" w:rsidRDefault="008337F6" w:rsidP="00FC42A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0F646C0C"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420D3DB"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2B4DFDD"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FD0145"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82681B1" w14:textId="77777777" w:rsidR="008337F6" w:rsidRPr="00C04A08" w:rsidRDefault="008337F6" w:rsidP="00FC42A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84A4409" w14:textId="77777777" w:rsidR="008337F6" w:rsidRPr="00C04A08" w:rsidRDefault="008337F6" w:rsidP="00FC42AB">
            <w:pPr>
              <w:pStyle w:val="TAC"/>
              <w:rPr>
                <w:rFonts w:eastAsia="Yu Mincho"/>
                <w:lang w:eastAsia="ja-JP"/>
              </w:rPr>
            </w:pPr>
          </w:p>
        </w:tc>
      </w:tr>
      <w:tr w:rsidR="008337F6" w:rsidRPr="00C04A08" w14:paraId="2BE94F1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4A6C3015"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337D5FF5" w14:textId="77777777" w:rsidR="008337F6" w:rsidRPr="00C04A08" w:rsidRDefault="008337F6" w:rsidP="00FC42A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BD71B09" w14:textId="77777777" w:rsidR="008337F6" w:rsidRPr="00C04A08" w:rsidRDefault="008337F6" w:rsidP="00FC42A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6350ABA" w14:textId="77777777" w:rsidR="008337F6" w:rsidRPr="00C04A08" w:rsidRDefault="008337F6" w:rsidP="00FC42AB">
            <w:pPr>
              <w:pStyle w:val="TAC"/>
              <w:rPr>
                <w:rFonts w:eastAsia="Yu Mincho"/>
                <w:lang w:eastAsia="ja-JP"/>
              </w:rPr>
            </w:pPr>
          </w:p>
        </w:tc>
      </w:tr>
      <w:tr w:rsidR="008337F6" w:rsidRPr="00C04A08" w14:paraId="27CDAB66"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8D3207" w14:textId="77777777" w:rsidR="008337F6" w:rsidRPr="00C04A08" w:rsidRDefault="008337F6" w:rsidP="00FC42AB">
            <w:pPr>
              <w:pStyle w:val="TAN"/>
            </w:pPr>
            <w:r w:rsidRPr="00C04A08">
              <w:t>NOTE 1:</w:t>
            </w:r>
            <w:r w:rsidRPr="00C04A08">
              <w:tab/>
            </w:r>
            <w:r>
              <w:t>Void</w:t>
            </w:r>
          </w:p>
          <w:p w14:paraId="33C5013F"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183535E8" w14:textId="77777777" w:rsidR="008337F6" w:rsidRPr="00C04A08" w:rsidRDefault="008337F6" w:rsidP="008337F6">
      <w:pPr>
        <w:pStyle w:val="B10"/>
        <w:ind w:leftChars="142"/>
      </w:pPr>
    </w:p>
    <w:p w14:paraId="4C61D48E" w14:textId="77777777" w:rsidR="008337F6" w:rsidRPr="00C04A08" w:rsidRDefault="008337F6" w:rsidP="008337F6">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19916EE6"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242C2B"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6BF4CA1"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3EBA29D"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1CA50FB" w14:textId="77777777" w:rsidR="008337F6" w:rsidRPr="00C04A08" w:rsidRDefault="008337F6" w:rsidP="00FC42AB">
            <w:pPr>
              <w:pStyle w:val="TAH"/>
            </w:pPr>
            <w:r w:rsidRPr="00C04A08">
              <w:t>CSI-RS Ês/Iot</w:t>
            </w:r>
          </w:p>
        </w:tc>
      </w:tr>
      <w:tr w:rsidR="008337F6" w:rsidRPr="00C04A08" w14:paraId="11F8AB1E"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B582C7E"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00AFCDCC"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376AD80"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AEAEFA7" w14:textId="77777777" w:rsidR="008337F6" w:rsidRPr="00C04A08" w:rsidRDefault="008337F6" w:rsidP="00FC42AB">
            <w:pPr>
              <w:pStyle w:val="TAH"/>
            </w:pPr>
            <w:r w:rsidRPr="00C04A08">
              <w:t>dB</w:t>
            </w:r>
          </w:p>
        </w:tc>
      </w:tr>
      <w:tr w:rsidR="008337F6" w:rsidRPr="00C04A08" w14:paraId="7C0C56D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C96263"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7D02431"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9366F"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9F081" w14:textId="77777777" w:rsidR="008337F6" w:rsidRPr="00C04A08" w:rsidRDefault="008337F6" w:rsidP="00FC42AB">
            <w:pPr>
              <w:pStyle w:val="TAH"/>
            </w:pPr>
          </w:p>
        </w:tc>
      </w:tr>
      <w:tr w:rsidR="008337F6" w:rsidRPr="00C04A08" w14:paraId="2FC67CE3"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06C1EA5"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EE05DC2"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079AFB3" w14:textId="77777777" w:rsidR="008337F6" w:rsidRPr="00C04A08" w:rsidRDefault="008337F6" w:rsidP="00FC42A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7562B4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6478843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CB1D83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C1C32C"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0D696A8B" w14:textId="77777777" w:rsidR="008337F6" w:rsidRPr="00C04A08" w:rsidRDefault="008337F6" w:rsidP="00FC42A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20291E34" w14:textId="77777777" w:rsidR="008337F6" w:rsidRPr="00C04A08" w:rsidRDefault="008337F6" w:rsidP="00FC42AB">
            <w:pPr>
              <w:pStyle w:val="TAC"/>
              <w:rPr>
                <w:rFonts w:eastAsia="Yu Mincho"/>
                <w:lang w:eastAsia="ja-JP"/>
              </w:rPr>
            </w:pPr>
          </w:p>
        </w:tc>
      </w:tr>
      <w:tr w:rsidR="008337F6" w:rsidRPr="00C04A08" w14:paraId="6EBBCF3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E74E4DA"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657C8C35" w14:textId="77777777" w:rsidR="008337F6" w:rsidRPr="00C04A08" w:rsidRDefault="008337F6" w:rsidP="00FC42AB">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61BC7C2" w14:textId="77777777" w:rsidR="008337F6" w:rsidRPr="00C04A08" w:rsidRDefault="008337F6" w:rsidP="00FC42A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22CB5D02" w14:textId="77777777" w:rsidR="008337F6" w:rsidRPr="00C04A08" w:rsidRDefault="008337F6" w:rsidP="00FC42AB">
            <w:pPr>
              <w:pStyle w:val="TAC"/>
              <w:rPr>
                <w:rFonts w:eastAsia="Yu Mincho"/>
                <w:lang w:eastAsia="ja-JP"/>
              </w:rPr>
            </w:pPr>
          </w:p>
        </w:tc>
      </w:tr>
      <w:tr w:rsidR="008337F6" w:rsidRPr="00C04A08" w14:paraId="02C39995"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089738"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029E021C"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4E79F75" w14:textId="77777777" w:rsidR="008337F6" w:rsidRPr="00C04A08" w:rsidRDefault="008337F6" w:rsidP="008337F6"/>
    <w:p w14:paraId="64DD0A10" w14:textId="77777777" w:rsidR="008337F6" w:rsidRPr="00C04A08" w:rsidRDefault="008337F6" w:rsidP="008337F6">
      <w:pPr>
        <w:pStyle w:val="Heading5"/>
      </w:pPr>
      <w:bookmarkStart w:id="227" w:name="_Toc138887994"/>
      <w:bookmarkStart w:id="228" w:name="_Toc145920195"/>
      <w:r>
        <w:lastRenderedPageBreak/>
        <w:t>6.6.8</w:t>
      </w:r>
      <w:r w:rsidRPr="00C04A08">
        <w:t>.3.2</w:t>
      </w:r>
      <w:r w:rsidRPr="00C04A08">
        <w:tab/>
        <w:t>Side Condition for SSB based enhanced Beam Correspondence requirements</w:t>
      </w:r>
      <w:bookmarkEnd w:id="227"/>
      <w:bookmarkEnd w:id="228"/>
    </w:p>
    <w:p w14:paraId="0ED7F3B6"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0DAD562D"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4DCFB3A5" w14:textId="77777777" w:rsidR="008337F6" w:rsidRPr="003C6ED8" w:rsidRDefault="008337F6" w:rsidP="008337F6">
      <w:pPr>
        <w:pStyle w:val="B10"/>
        <w:rPr>
          <w:rFonts w:cs="v4.2.0"/>
        </w:rPr>
      </w:pPr>
      <w:r>
        <w:t>-</w:t>
      </w:r>
      <w:r>
        <w:tab/>
      </w:r>
      <w:r w:rsidRPr="00C04A08">
        <w:t>For beam correspondence, conditions for L1-RSRP measurements are fu</w:t>
      </w:r>
      <w:r>
        <w:t>lfilled according to Table 6.6.8</w:t>
      </w:r>
      <w:r w:rsidRPr="00C04A08">
        <w:t>.3.1-1.</w:t>
      </w:r>
    </w:p>
    <w:p w14:paraId="342B9CBB" w14:textId="77777777" w:rsidR="008337F6" w:rsidRPr="00C04A08" w:rsidRDefault="008337F6" w:rsidP="008337F6">
      <w:pPr>
        <w:pStyle w:val="Heading5"/>
      </w:pPr>
      <w:bookmarkStart w:id="229" w:name="_Toc138887995"/>
      <w:bookmarkStart w:id="230" w:name="_Toc145920196"/>
      <w:r>
        <w:t>6.6.8</w:t>
      </w:r>
      <w:r w:rsidRPr="00C04A08">
        <w:t>.3.3</w:t>
      </w:r>
      <w:r w:rsidRPr="00C04A08">
        <w:tab/>
        <w:t>Side Condition for CSI-RS based enhanced Beam Correspondence requirements</w:t>
      </w:r>
      <w:bookmarkEnd w:id="229"/>
      <w:bookmarkEnd w:id="230"/>
    </w:p>
    <w:p w14:paraId="082878F8"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13B57D11"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48BA6C8"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C8A0392" w14:textId="77777777" w:rsidR="008337F6" w:rsidRDefault="008337F6" w:rsidP="008337F6">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5B7EBBB" w14:textId="77777777" w:rsidR="008337F6" w:rsidRPr="00C04A08" w:rsidRDefault="008337F6" w:rsidP="008337F6">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5CF57CCF"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BDB29CA"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DF27D1"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07331A"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402C6E" w14:textId="77777777" w:rsidR="008337F6" w:rsidRPr="00C04A08" w:rsidRDefault="008337F6" w:rsidP="00FC42AB">
            <w:pPr>
              <w:pStyle w:val="TAH"/>
            </w:pPr>
            <w:r w:rsidRPr="00C04A08">
              <w:t>SSB Ês/Iot</w:t>
            </w:r>
          </w:p>
        </w:tc>
      </w:tr>
      <w:tr w:rsidR="008337F6" w:rsidRPr="00C04A08" w14:paraId="16CC1775"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0C1ECFC"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3AAD6CF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393AE2"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094C811" w14:textId="77777777" w:rsidR="008337F6" w:rsidRPr="00C04A08" w:rsidRDefault="008337F6" w:rsidP="00FC42AB">
            <w:pPr>
              <w:pStyle w:val="TAH"/>
            </w:pPr>
            <w:r w:rsidRPr="00C04A08">
              <w:t>dB</w:t>
            </w:r>
          </w:p>
        </w:tc>
      </w:tr>
      <w:tr w:rsidR="008337F6" w:rsidRPr="00C04A08" w14:paraId="063DA471"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ACB0E8"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20B801C"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E3E851D"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F85ACA9" w14:textId="77777777" w:rsidR="008337F6" w:rsidRPr="00C04A08" w:rsidRDefault="008337F6" w:rsidP="00FC42AB">
            <w:pPr>
              <w:pStyle w:val="TAH"/>
            </w:pPr>
          </w:p>
        </w:tc>
      </w:tr>
      <w:tr w:rsidR="008337F6" w:rsidRPr="00C04A08" w14:paraId="15F0F78B"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5DA3CC0"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0593FFC"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AF85CCC" w14:textId="77777777" w:rsidR="008337F6" w:rsidRPr="00C04A08" w:rsidRDefault="008337F6" w:rsidP="00FC42AB">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450CC511"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065B680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8554538"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A4D583F"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43F6019" w14:textId="77777777" w:rsidR="008337F6" w:rsidRPr="00C04A08" w:rsidRDefault="008337F6" w:rsidP="00FC42AB">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6E56788B" w14:textId="77777777" w:rsidR="008337F6" w:rsidRPr="00C04A08" w:rsidRDefault="008337F6" w:rsidP="00FC42AB">
            <w:pPr>
              <w:pStyle w:val="TAC"/>
              <w:rPr>
                <w:rFonts w:eastAsia="Yu Mincho"/>
                <w:lang w:eastAsia="ja-JP"/>
              </w:rPr>
            </w:pPr>
          </w:p>
        </w:tc>
      </w:tr>
      <w:tr w:rsidR="008337F6" w:rsidRPr="00C04A08" w14:paraId="3659ADE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BB3A8CA"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365F4711" w14:textId="77777777" w:rsidR="008337F6" w:rsidRPr="00C04A08" w:rsidRDefault="008337F6" w:rsidP="00FC42A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036306B" w14:textId="77777777" w:rsidR="008337F6" w:rsidRPr="00C04A08" w:rsidRDefault="008337F6" w:rsidP="00FC42AB">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39EC3929" w14:textId="77777777" w:rsidR="008337F6" w:rsidRPr="00C04A08" w:rsidRDefault="008337F6" w:rsidP="00FC42AB">
            <w:pPr>
              <w:pStyle w:val="TAC"/>
              <w:rPr>
                <w:rFonts w:eastAsia="Yu Mincho"/>
                <w:lang w:eastAsia="ja-JP"/>
              </w:rPr>
            </w:pPr>
          </w:p>
        </w:tc>
      </w:tr>
      <w:tr w:rsidR="008337F6" w:rsidRPr="00C04A08" w14:paraId="21DB9977"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970DD72"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9EC1B2E"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40B1517" w14:textId="77777777" w:rsidR="00E93E95" w:rsidRDefault="00E93E95" w:rsidP="00E93E95">
      <w:pPr>
        <w:rPr>
          <w:ins w:id="231" w:author="Author"/>
        </w:rPr>
      </w:pPr>
    </w:p>
    <w:p w14:paraId="6CE0AB89" w14:textId="12320589" w:rsidR="00CE220F" w:rsidRPr="00C04A08" w:rsidRDefault="00CE220F" w:rsidP="00CE220F">
      <w:pPr>
        <w:pStyle w:val="Heading5"/>
        <w:rPr>
          <w:ins w:id="232" w:author="Author"/>
        </w:rPr>
      </w:pPr>
      <w:ins w:id="233" w:author="Author">
        <w:r w:rsidRPr="00C04A08">
          <w:t>6.6.</w:t>
        </w:r>
        <w:r>
          <w:t>8</w:t>
        </w:r>
        <w:r w:rsidRPr="00C04A08">
          <w:t>.3.</w:t>
        </w:r>
        <w:r>
          <w:t>4</w:t>
        </w:r>
        <w:r w:rsidRPr="00C04A08">
          <w:tab/>
          <w:t>Side Condition for Beam Correspondence requirements</w:t>
        </w:r>
        <w:r>
          <w:t xml:space="preserve"> in initial access and RRC_INACTIVE</w:t>
        </w:r>
      </w:ins>
    </w:p>
    <w:p w14:paraId="02218808" w14:textId="77777777" w:rsidR="00CE220F" w:rsidRPr="00C04A08" w:rsidRDefault="00CE220F" w:rsidP="00CE220F">
      <w:pPr>
        <w:rPr>
          <w:ins w:id="234" w:author="Author"/>
          <w:rFonts w:cs="v4.2.0"/>
          <w:lang w:eastAsia="zh-CN"/>
        </w:rPr>
      </w:pPr>
      <w:ins w:id="235"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5B6C45B0" w14:textId="77777777" w:rsidR="00CE220F" w:rsidRPr="00C04A08" w:rsidRDefault="00CE220F" w:rsidP="00CE220F">
      <w:pPr>
        <w:pStyle w:val="B10"/>
        <w:rPr>
          <w:ins w:id="236" w:author="Author"/>
          <w:lang w:eastAsia="zh-CN"/>
        </w:rPr>
      </w:pPr>
      <w:ins w:id="237"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68E29505" w14:textId="77777777" w:rsidR="00CE220F" w:rsidRPr="003C6ED8" w:rsidRDefault="00CE220F" w:rsidP="00CE220F">
      <w:pPr>
        <w:pStyle w:val="B10"/>
        <w:rPr>
          <w:ins w:id="238" w:author="Author"/>
          <w:rFonts w:cs="v4.2.0"/>
        </w:rPr>
      </w:pPr>
      <w:ins w:id="239" w:author="Author">
        <w:r>
          <w:t>-</w:t>
        </w:r>
        <w:r>
          <w:tab/>
        </w:r>
        <w:r w:rsidRPr="00C04A08">
          <w:t>For beam correspondence, conditions for L1-RSRP measurements are fu</w:t>
        </w:r>
        <w:r>
          <w:t>lfilled according to Table 6.6.8</w:t>
        </w:r>
        <w:r w:rsidRPr="00C04A08">
          <w:t>.3.1-1.</w:t>
        </w:r>
      </w:ins>
    </w:p>
    <w:p w14:paraId="009B3756" w14:textId="77777777" w:rsidR="008337F6" w:rsidRPr="00C04A08" w:rsidRDefault="008337F6" w:rsidP="008337F6"/>
    <w:p w14:paraId="5DA68E32" w14:textId="77777777" w:rsidR="008337F6" w:rsidRPr="00C04A08" w:rsidRDefault="008337F6" w:rsidP="008337F6">
      <w:pPr>
        <w:pStyle w:val="Heading4"/>
      </w:pPr>
      <w:bookmarkStart w:id="240" w:name="_Toc138887996"/>
      <w:bookmarkStart w:id="241" w:name="_Toc145920197"/>
      <w:r>
        <w:t>6.6.8</w:t>
      </w:r>
      <w:r w:rsidRPr="00C04A08">
        <w:t>.4</w:t>
      </w:r>
      <w:r w:rsidRPr="00C04A08">
        <w:tab/>
        <w:t>Applicability</w:t>
      </w:r>
      <w:bookmarkEnd w:id="240"/>
      <w:bookmarkEnd w:id="241"/>
    </w:p>
    <w:p w14:paraId="59A9F798" w14:textId="77777777"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88C68F1" w14:textId="77777777" w:rsidR="008337F6" w:rsidRPr="0086228F" w:rsidRDefault="008337F6" w:rsidP="008337F6">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6DA2E6E0" w14:textId="77777777" w:rsidR="008337F6" w:rsidRPr="0086228F" w:rsidRDefault="008337F6" w:rsidP="008337F6">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1D800CD9" w14:textId="77777777" w:rsidR="008337F6" w:rsidRPr="0086228F" w:rsidRDefault="008337F6" w:rsidP="008337F6">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5479A2D8" w14:textId="77777777" w:rsidR="008337F6" w:rsidRPr="0086228F" w:rsidRDefault="008337F6" w:rsidP="008337F6">
      <w:pPr>
        <w:pStyle w:val="B20"/>
      </w:pPr>
      <w:r w:rsidRPr="0086228F">
        <w:lastRenderedPageBreak/>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9691348" w14:textId="77777777" w:rsidR="008337F6" w:rsidRPr="0086228F" w:rsidRDefault="008337F6" w:rsidP="008337F6">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3538F43D" w14:textId="77777777" w:rsidR="00CE220F" w:rsidRPr="008F641A" w:rsidRDefault="00CE220F" w:rsidP="00CE220F">
      <w:pPr>
        <w:rPr>
          <w:ins w:id="242" w:author="Author"/>
          <w:lang w:eastAsia="zh-CN"/>
        </w:rPr>
      </w:pPr>
      <w:ins w:id="243" w:author="Author">
        <w:r>
          <w:rPr>
            <w:lang w:eastAsia="zh-CN"/>
          </w:rPr>
          <w:t>For UEs in initial access and RRC_INACTIVE, t</w:t>
        </w:r>
        <w:r w:rsidRPr="008F641A">
          <w:rPr>
            <w:lang w:eastAsia="zh-CN"/>
          </w:rPr>
          <w:t>he following applicability rules apply:</w:t>
        </w:r>
      </w:ins>
    </w:p>
    <w:p w14:paraId="64FE96AF" w14:textId="77777777" w:rsidR="00CE220F" w:rsidRPr="00857671" w:rsidRDefault="00CE220F" w:rsidP="00CE220F">
      <w:pPr>
        <w:pStyle w:val="B20"/>
        <w:rPr>
          <w:ins w:id="244" w:author="Author"/>
        </w:rPr>
      </w:pPr>
      <w:ins w:id="245" w:author="Author">
        <w:r w:rsidRPr="00857671">
          <w:t>-</w:t>
        </w:r>
        <w:r w:rsidRPr="00857671">
          <w:tab/>
        </w:r>
        <w:r>
          <w:t>All UEs meet b</w:t>
        </w:r>
        <w:r w:rsidRPr="00CF43C9">
          <w:t xml:space="preserve">eam </w:t>
        </w:r>
        <w:r>
          <w:t>c</w:t>
        </w:r>
        <w:r w:rsidRPr="00CF43C9">
          <w:t>orrespondence requirements in initial access and RRC_INACTIVE</w:t>
        </w:r>
        <w:r>
          <w:t>.</w:t>
        </w:r>
      </w:ins>
    </w:p>
    <w:p w14:paraId="2F1590B1" w14:textId="77777777" w:rsidR="008337F6" w:rsidRPr="0086228F" w:rsidRDefault="008337F6" w:rsidP="008337F6"/>
    <w:p w14:paraId="4C26F866" w14:textId="77777777" w:rsidR="00DF42CB" w:rsidRPr="00C04A08" w:rsidRDefault="00DF42CB" w:rsidP="00842EF7"/>
    <w:sectPr w:rsidR="00DF42CB" w:rsidRPr="00C04A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31B6" w14:textId="77777777" w:rsidR="00444B3C" w:rsidRDefault="00444B3C">
      <w:r>
        <w:separator/>
      </w:r>
    </w:p>
  </w:endnote>
  <w:endnote w:type="continuationSeparator" w:id="0">
    <w:p w14:paraId="315C3D52" w14:textId="77777777" w:rsidR="00444B3C" w:rsidRDefault="00444B3C">
      <w:r>
        <w:continuationSeparator/>
      </w:r>
    </w:p>
  </w:endnote>
  <w:endnote w:type="continuationNotice" w:id="1">
    <w:p w14:paraId="0C270B94" w14:textId="77777777" w:rsidR="00444B3C" w:rsidRDefault="00444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BA7D5" w14:textId="77777777" w:rsidR="00444B3C" w:rsidRDefault="00444B3C">
      <w:r>
        <w:separator/>
      </w:r>
    </w:p>
  </w:footnote>
  <w:footnote w:type="continuationSeparator" w:id="0">
    <w:p w14:paraId="0120B74B" w14:textId="77777777" w:rsidR="00444B3C" w:rsidRDefault="00444B3C">
      <w:r>
        <w:continuationSeparator/>
      </w:r>
    </w:p>
  </w:footnote>
  <w:footnote w:type="continuationNotice" w:id="1">
    <w:p w14:paraId="12C9CF72" w14:textId="77777777" w:rsidR="00444B3C" w:rsidRDefault="00444B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618524">
    <w:abstractNumId w:val="10"/>
  </w:num>
  <w:num w:numId="2" w16cid:durableId="671371782">
    <w:abstractNumId w:val="37"/>
  </w:num>
  <w:num w:numId="3" w16cid:durableId="1123694595">
    <w:abstractNumId w:val="5"/>
  </w:num>
  <w:num w:numId="4" w16cid:durableId="66149227">
    <w:abstractNumId w:val="25"/>
  </w:num>
  <w:num w:numId="5" w16cid:durableId="506674985">
    <w:abstractNumId w:val="16"/>
  </w:num>
  <w:num w:numId="6" w16cid:durableId="43874300">
    <w:abstractNumId w:val="35"/>
  </w:num>
  <w:num w:numId="7" w16cid:durableId="1561861904">
    <w:abstractNumId w:val="38"/>
  </w:num>
  <w:num w:numId="8" w16cid:durableId="542446546">
    <w:abstractNumId w:val="40"/>
  </w:num>
  <w:num w:numId="9" w16cid:durableId="444153414">
    <w:abstractNumId w:val="12"/>
  </w:num>
  <w:num w:numId="10" w16cid:durableId="1095981290">
    <w:abstractNumId w:val="6"/>
  </w:num>
  <w:num w:numId="11" w16cid:durableId="2064021504">
    <w:abstractNumId w:val="17"/>
  </w:num>
  <w:num w:numId="12" w16cid:durableId="204563328">
    <w:abstractNumId w:val="19"/>
  </w:num>
  <w:num w:numId="13" w16cid:durableId="1022590203">
    <w:abstractNumId w:val="14"/>
  </w:num>
  <w:num w:numId="14" w16cid:durableId="85226567">
    <w:abstractNumId w:val="32"/>
  </w:num>
  <w:num w:numId="15" w16cid:durableId="942422896">
    <w:abstractNumId w:val="0"/>
  </w:num>
  <w:num w:numId="16" w16cid:durableId="960382221">
    <w:abstractNumId w:val="34"/>
  </w:num>
  <w:num w:numId="17" w16cid:durableId="825705239">
    <w:abstractNumId w:val="22"/>
  </w:num>
  <w:num w:numId="18" w16cid:durableId="679813285">
    <w:abstractNumId w:val="2"/>
  </w:num>
  <w:num w:numId="19" w16cid:durableId="463424757">
    <w:abstractNumId w:val="39"/>
  </w:num>
  <w:num w:numId="20" w16cid:durableId="11300248">
    <w:abstractNumId w:val="8"/>
  </w:num>
  <w:num w:numId="21" w16cid:durableId="489636555">
    <w:abstractNumId w:val="4"/>
  </w:num>
  <w:num w:numId="22" w16cid:durableId="216818713">
    <w:abstractNumId w:val="24"/>
  </w:num>
  <w:num w:numId="23" w16cid:durableId="899635456">
    <w:abstractNumId w:val="9"/>
  </w:num>
  <w:num w:numId="24" w16cid:durableId="185679250">
    <w:abstractNumId w:val="15"/>
  </w:num>
  <w:num w:numId="25" w16cid:durableId="1729844746">
    <w:abstractNumId w:val="18"/>
  </w:num>
  <w:num w:numId="26" w16cid:durableId="343020630">
    <w:abstractNumId w:val="7"/>
  </w:num>
  <w:num w:numId="27" w16cid:durableId="19272281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1467680">
    <w:abstractNumId w:val="33"/>
  </w:num>
  <w:num w:numId="29" w16cid:durableId="1897231058">
    <w:abstractNumId w:val="26"/>
  </w:num>
  <w:num w:numId="30" w16cid:durableId="1806660629">
    <w:abstractNumId w:val="20"/>
  </w:num>
  <w:num w:numId="31" w16cid:durableId="1829907253">
    <w:abstractNumId w:val="27"/>
  </w:num>
  <w:num w:numId="32" w16cid:durableId="841046902">
    <w:abstractNumId w:val="3"/>
  </w:num>
  <w:num w:numId="33" w16cid:durableId="1158765861">
    <w:abstractNumId w:val="20"/>
    <w:lvlOverride w:ilvl="0">
      <w:startOverride w:val="1"/>
    </w:lvlOverride>
  </w:num>
  <w:num w:numId="34" w16cid:durableId="122259334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808153">
    <w:abstractNumId w:val="11"/>
  </w:num>
  <w:num w:numId="36" w16cid:durableId="1034233631">
    <w:abstractNumId w:val="13"/>
  </w:num>
  <w:num w:numId="37" w16cid:durableId="2036496443">
    <w:abstractNumId w:val="31"/>
  </w:num>
  <w:num w:numId="38" w16cid:durableId="920598824">
    <w:abstractNumId w:val="21"/>
  </w:num>
  <w:num w:numId="39" w16cid:durableId="1916360715">
    <w:abstractNumId w:val="30"/>
  </w:num>
  <w:num w:numId="40" w16cid:durableId="1764296618">
    <w:abstractNumId w:val="29"/>
  </w:num>
  <w:num w:numId="41" w16cid:durableId="833842284">
    <w:abstractNumId w:val="36"/>
  </w:num>
  <w:num w:numId="42" w16cid:durableId="1124928104">
    <w:abstractNumId w:val="28"/>
  </w:num>
  <w:num w:numId="43" w16cid:durableId="1606423907">
    <w:abstractNumId w:val="1"/>
  </w:num>
  <w:num w:numId="44" w16cid:durableId="1076047536">
    <w:abstractNumId w:val="27"/>
    <w:lvlOverride w:ilvl="0">
      <w:startOverride w:val="1"/>
    </w:lvlOverride>
  </w:num>
  <w:num w:numId="45" w16cid:durableId="1603415933">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2BEB"/>
    <w:rsid w:val="000036E4"/>
    <w:rsid w:val="000039D8"/>
    <w:rsid w:val="00004E5C"/>
    <w:rsid w:val="000055B1"/>
    <w:rsid w:val="00005C0C"/>
    <w:rsid w:val="00012DC8"/>
    <w:rsid w:val="00014677"/>
    <w:rsid w:val="0001511C"/>
    <w:rsid w:val="00015AE2"/>
    <w:rsid w:val="00016FED"/>
    <w:rsid w:val="00017BCD"/>
    <w:rsid w:val="000223C1"/>
    <w:rsid w:val="00022AD6"/>
    <w:rsid w:val="000239D9"/>
    <w:rsid w:val="00024EFD"/>
    <w:rsid w:val="000322B8"/>
    <w:rsid w:val="00032752"/>
    <w:rsid w:val="00033397"/>
    <w:rsid w:val="00033886"/>
    <w:rsid w:val="00033C26"/>
    <w:rsid w:val="00036373"/>
    <w:rsid w:val="0003663D"/>
    <w:rsid w:val="00040095"/>
    <w:rsid w:val="000404E0"/>
    <w:rsid w:val="0004358E"/>
    <w:rsid w:val="00043ADC"/>
    <w:rsid w:val="00045BD4"/>
    <w:rsid w:val="000460C8"/>
    <w:rsid w:val="00051834"/>
    <w:rsid w:val="000527C2"/>
    <w:rsid w:val="00054A22"/>
    <w:rsid w:val="00056888"/>
    <w:rsid w:val="00060BD8"/>
    <w:rsid w:val="00062023"/>
    <w:rsid w:val="000655A6"/>
    <w:rsid w:val="00065977"/>
    <w:rsid w:val="00066261"/>
    <w:rsid w:val="00067A28"/>
    <w:rsid w:val="0007018F"/>
    <w:rsid w:val="000708E9"/>
    <w:rsid w:val="0007123C"/>
    <w:rsid w:val="00072C99"/>
    <w:rsid w:val="000737DE"/>
    <w:rsid w:val="00074700"/>
    <w:rsid w:val="00076CD5"/>
    <w:rsid w:val="000774AB"/>
    <w:rsid w:val="00080512"/>
    <w:rsid w:val="00081D0C"/>
    <w:rsid w:val="000865E2"/>
    <w:rsid w:val="00086E42"/>
    <w:rsid w:val="00092713"/>
    <w:rsid w:val="000A06C7"/>
    <w:rsid w:val="000A1FAD"/>
    <w:rsid w:val="000A2332"/>
    <w:rsid w:val="000A28F3"/>
    <w:rsid w:val="000A6E07"/>
    <w:rsid w:val="000B1621"/>
    <w:rsid w:val="000C1B09"/>
    <w:rsid w:val="000C47C3"/>
    <w:rsid w:val="000C492D"/>
    <w:rsid w:val="000D0E2C"/>
    <w:rsid w:val="000D23A2"/>
    <w:rsid w:val="000D2ACB"/>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42CBD"/>
    <w:rsid w:val="0014412D"/>
    <w:rsid w:val="00144B36"/>
    <w:rsid w:val="00156662"/>
    <w:rsid w:val="00167752"/>
    <w:rsid w:val="001707E1"/>
    <w:rsid w:val="00176FB5"/>
    <w:rsid w:val="00183709"/>
    <w:rsid w:val="00186966"/>
    <w:rsid w:val="00186BFC"/>
    <w:rsid w:val="00191E6F"/>
    <w:rsid w:val="00193BB5"/>
    <w:rsid w:val="001970C4"/>
    <w:rsid w:val="001A265A"/>
    <w:rsid w:val="001A2F73"/>
    <w:rsid w:val="001A4C42"/>
    <w:rsid w:val="001A685B"/>
    <w:rsid w:val="001A7420"/>
    <w:rsid w:val="001A7F3F"/>
    <w:rsid w:val="001B26FA"/>
    <w:rsid w:val="001B6637"/>
    <w:rsid w:val="001C08C7"/>
    <w:rsid w:val="001C18DE"/>
    <w:rsid w:val="001C1D7F"/>
    <w:rsid w:val="001C21C3"/>
    <w:rsid w:val="001C3A88"/>
    <w:rsid w:val="001C457E"/>
    <w:rsid w:val="001D02C2"/>
    <w:rsid w:val="001D51B1"/>
    <w:rsid w:val="001E07A3"/>
    <w:rsid w:val="001E08DC"/>
    <w:rsid w:val="001E11E6"/>
    <w:rsid w:val="001E3587"/>
    <w:rsid w:val="001E436F"/>
    <w:rsid w:val="001E4E0D"/>
    <w:rsid w:val="001E5F14"/>
    <w:rsid w:val="001F0A9A"/>
    <w:rsid w:val="001F0C1D"/>
    <w:rsid w:val="001F1132"/>
    <w:rsid w:val="001F168B"/>
    <w:rsid w:val="001F3FE2"/>
    <w:rsid w:val="001F4C30"/>
    <w:rsid w:val="001F54EA"/>
    <w:rsid w:val="002010C3"/>
    <w:rsid w:val="00201927"/>
    <w:rsid w:val="002057C3"/>
    <w:rsid w:val="0020758A"/>
    <w:rsid w:val="0021069B"/>
    <w:rsid w:val="00211AB7"/>
    <w:rsid w:val="00211B3E"/>
    <w:rsid w:val="00212574"/>
    <w:rsid w:val="00213883"/>
    <w:rsid w:val="0021608F"/>
    <w:rsid w:val="0022151C"/>
    <w:rsid w:val="00222C1C"/>
    <w:rsid w:val="0022394D"/>
    <w:rsid w:val="002307FE"/>
    <w:rsid w:val="0023359D"/>
    <w:rsid w:val="002347A2"/>
    <w:rsid w:val="002414D6"/>
    <w:rsid w:val="0024180C"/>
    <w:rsid w:val="00241C85"/>
    <w:rsid w:val="00245900"/>
    <w:rsid w:val="00252DDC"/>
    <w:rsid w:val="00254689"/>
    <w:rsid w:val="00254D08"/>
    <w:rsid w:val="002551A1"/>
    <w:rsid w:val="00262A03"/>
    <w:rsid w:val="00262ECC"/>
    <w:rsid w:val="00263719"/>
    <w:rsid w:val="00263ABD"/>
    <w:rsid w:val="0026474C"/>
    <w:rsid w:val="00266F13"/>
    <w:rsid w:val="002675F0"/>
    <w:rsid w:val="00270EF9"/>
    <w:rsid w:val="00271FA7"/>
    <w:rsid w:val="00273E38"/>
    <w:rsid w:val="0028044C"/>
    <w:rsid w:val="00281A0C"/>
    <w:rsid w:val="00287BDE"/>
    <w:rsid w:val="00290434"/>
    <w:rsid w:val="002915DA"/>
    <w:rsid w:val="00294069"/>
    <w:rsid w:val="00294623"/>
    <w:rsid w:val="00295A0B"/>
    <w:rsid w:val="00296E93"/>
    <w:rsid w:val="002A0090"/>
    <w:rsid w:val="002A181C"/>
    <w:rsid w:val="002A28F5"/>
    <w:rsid w:val="002A49FF"/>
    <w:rsid w:val="002A58B2"/>
    <w:rsid w:val="002B0366"/>
    <w:rsid w:val="002B250F"/>
    <w:rsid w:val="002B27D0"/>
    <w:rsid w:val="002B5595"/>
    <w:rsid w:val="002B6339"/>
    <w:rsid w:val="002C1353"/>
    <w:rsid w:val="002C3811"/>
    <w:rsid w:val="002C4B97"/>
    <w:rsid w:val="002D0383"/>
    <w:rsid w:val="002D11ED"/>
    <w:rsid w:val="002D282B"/>
    <w:rsid w:val="002D3224"/>
    <w:rsid w:val="002D5B04"/>
    <w:rsid w:val="002D7707"/>
    <w:rsid w:val="002D77EA"/>
    <w:rsid w:val="002E00EE"/>
    <w:rsid w:val="002E425E"/>
    <w:rsid w:val="002E48A1"/>
    <w:rsid w:val="002E5AD2"/>
    <w:rsid w:val="002E5EAD"/>
    <w:rsid w:val="002E698E"/>
    <w:rsid w:val="002F41B6"/>
    <w:rsid w:val="002F57E8"/>
    <w:rsid w:val="002F644F"/>
    <w:rsid w:val="002F6CD3"/>
    <w:rsid w:val="00301A84"/>
    <w:rsid w:val="00301D62"/>
    <w:rsid w:val="003023B4"/>
    <w:rsid w:val="00303D7E"/>
    <w:rsid w:val="00312394"/>
    <w:rsid w:val="00313572"/>
    <w:rsid w:val="00313BD2"/>
    <w:rsid w:val="00315CCE"/>
    <w:rsid w:val="00315F4B"/>
    <w:rsid w:val="003172DC"/>
    <w:rsid w:val="0032313C"/>
    <w:rsid w:val="00324C01"/>
    <w:rsid w:val="003252BF"/>
    <w:rsid w:val="00327FC0"/>
    <w:rsid w:val="00331C40"/>
    <w:rsid w:val="00334B6E"/>
    <w:rsid w:val="00337259"/>
    <w:rsid w:val="0034131F"/>
    <w:rsid w:val="00342431"/>
    <w:rsid w:val="00346C27"/>
    <w:rsid w:val="003503E6"/>
    <w:rsid w:val="0035462D"/>
    <w:rsid w:val="00361E30"/>
    <w:rsid w:val="00362BB7"/>
    <w:rsid w:val="00366DF5"/>
    <w:rsid w:val="00371833"/>
    <w:rsid w:val="00372B3C"/>
    <w:rsid w:val="0037430E"/>
    <w:rsid w:val="003765B8"/>
    <w:rsid w:val="00376E2A"/>
    <w:rsid w:val="00377DAE"/>
    <w:rsid w:val="00380DE3"/>
    <w:rsid w:val="00381373"/>
    <w:rsid w:val="003823F0"/>
    <w:rsid w:val="0038548F"/>
    <w:rsid w:val="003863E1"/>
    <w:rsid w:val="00386E82"/>
    <w:rsid w:val="00387A45"/>
    <w:rsid w:val="00390824"/>
    <w:rsid w:val="00392D8F"/>
    <w:rsid w:val="00393343"/>
    <w:rsid w:val="003A1C1D"/>
    <w:rsid w:val="003A2833"/>
    <w:rsid w:val="003A2BEE"/>
    <w:rsid w:val="003A35BB"/>
    <w:rsid w:val="003A5891"/>
    <w:rsid w:val="003B00E4"/>
    <w:rsid w:val="003B30D6"/>
    <w:rsid w:val="003B36F0"/>
    <w:rsid w:val="003B6632"/>
    <w:rsid w:val="003C102B"/>
    <w:rsid w:val="003C14C2"/>
    <w:rsid w:val="003C162F"/>
    <w:rsid w:val="003C3971"/>
    <w:rsid w:val="003C3BBD"/>
    <w:rsid w:val="003C4999"/>
    <w:rsid w:val="003C6ED8"/>
    <w:rsid w:val="003C75D5"/>
    <w:rsid w:val="003C78FE"/>
    <w:rsid w:val="003D2C29"/>
    <w:rsid w:val="003D4DF4"/>
    <w:rsid w:val="003D79C0"/>
    <w:rsid w:val="003E16AA"/>
    <w:rsid w:val="003E514A"/>
    <w:rsid w:val="003F0745"/>
    <w:rsid w:val="003F4A79"/>
    <w:rsid w:val="003F58E1"/>
    <w:rsid w:val="003F5F4C"/>
    <w:rsid w:val="003F6CE6"/>
    <w:rsid w:val="00400C2D"/>
    <w:rsid w:val="00401AD5"/>
    <w:rsid w:val="00401F0B"/>
    <w:rsid w:val="00402AE9"/>
    <w:rsid w:val="00410949"/>
    <w:rsid w:val="0041154B"/>
    <w:rsid w:val="0041201C"/>
    <w:rsid w:val="004167F1"/>
    <w:rsid w:val="00423334"/>
    <w:rsid w:val="00425170"/>
    <w:rsid w:val="004251BD"/>
    <w:rsid w:val="00430CBF"/>
    <w:rsid w:val="00433D72"/>
    <w:rsid w:val="004340C9"/>
    <w:rsid w:val="004345EC"/>
    <w:rsid w:val="00437931"/>
    <w:rsid w:val="00437B23"/>
    <w:rsid w:val="00437B9E"/>
    <w:rsid w:val="00440D00"/>
    <w:rsid w:val="0044156B"/>
    <w:rsid w:val="00444B3C"/>
    <w:rsid w:val="004454ED"/>
    <w:rsid w:val="0044651E"/>
    <w:rsid w:val="00455031"/>
    <w:rsid w:val="004554FF"/>
    <w:rsid w:val="00461750"/>
    <w:rsid w:val="004623C1"/>
    <w:rsid w:val="00462A2A"/>
    <w:rsid w:val="004633A6"/>
    <w:rsid w:val="00465515"/>
    <w:rsid w:val="004702F6"/>
    <w:rsid w:val="0047782C"/>
    <w:rsid w:val="00484EA8"/>
    <w:rsid w:val="00487916"/>
    <w:rsid w:val="00491C16"/>
    <w:rsid w:val="00493346"/>
    <w:rsid w:val="00493A2E"/>
    <w:rsid w:val="004944B0"/>
    <w:rsid w:val="00495E9A"/>
    <w:rsid w:val="004963EA"/>
    <w:rsid w:val="00496A1A"/>
    <w:rsid w:val="004A2FB1"/>
    <w:rsid w:val="004A5E27"/>
    <w:rsid w:val="004A70D3"/>
    <w:rsid w:val="004A76D1"/>
    <w:rsid w:val="004A7ACE"/>
    <w:rsid w:val="004B6F19"/>
    <w:rsid w:val="004B736A"/>
    <w:rsid w:val="004B7722"/>
    <w:rsid w:val="004C0B79"/>
    <w:rsid w:val="004C1B42"/>
    <w:rsid w:val="004C3625"/>
    <w:rsid w:val="004C54E4"/>
    <w:rsid w:val="004C61F1"/>
    <w:rsid w:val="004D1A1D"/>
    <w:rsid w:val="004D2AD1"/>
    <w:rsid w:val="004D3578"/>
    <w:rsid w:val="004D5492"/>
    <w:rsid w:val="004E061E"/>
    <w:rsid w:val="004E213A"/>
    <w:rsid w:val="004E4C44"/>
    <w:rsid w:val="004E5ABD"/>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3686"/>
    <w:rsid w:val="00526061"/>
    <w:rsid w:val="005270F3"/>
    <w:rsid w:val="0053388B"/>
    <w:rsid w:val="005354FC"/>
    <w:rsid w:val="00535773"/>
    <w:rsid w:val="0054013D"/>
    <w:rsid w:val="005402FC"/>
    <w:rsid w:val="00541EB4"/>
    <w:rsid w:val="00543E6C"/>
    <w:rsid w:val="00543F22"/>
    <w:rsid w:val="00546A77"/>
    <w:rsid w:val="00553A50"/>
    <w:rsid w:val="00554123"/>
    <w:rsid w:val="00554860"/>
    <w:rsid w:val="00555143"/>
    <w:rsid w:val="00561B0E"/>
    <w:rsid w:val="00563EBF"/>
    <w:rsid w:val="00565087"/>
    <w:rsid w:val="00565AB6"/>
    <w:rsid w:val="005705E2"/>
    <w:rsid w:val="00572D9D"/>
    <w:rsid w:val="00576A2E"/>
    <w:rsid w:val="00577AAF"/>
    <w:rsid w:val="00583F0A"/>
    <w:rsid w:val="00585F4B"/>
    <w:rsid w:val="00586637"/>
    <w:rsid w:val="005925D4"/>
    <w:rsid w:val="00593C10"/>
    <w:rsid w:val="00597B11"/>
    <w:rsid w:val="00597CE5"/>
    <w:rsid w:val="005A1A4A"/>
    <w:rsid w:val="005A3AC3"/>
    <w:rsid w:val="005A5178"/>
    <w:rsid w:val="005B06FE"/>
    <w:rsid w:val="005B169D"/>
    <w:rsid w:val="005B3887"/>
    <w:rsid w:val="005B5532"/>
    <w:rsid w:val="005C2078"/>
    <w:rsid w:val="005C2FA3"/>
    <w:rsid w:val="005C3A36"/>
    <w:rsid w:val="005C3EAF"/>
    <w:rsid w:val="005D0287"/>
    <w:rsid w:val="005D2E01"/>
    <w:rsid w:val="005D4204"/>
    <w:rsid w:val="005D4834"/>
    <w:rsid w:val="005D5C45"/>
    <w:rsid w:val="005D7526"/>
    <w:rsid w:val="005E40C8"/>
    <w:rsid w:val="005E4BB2"/>
    <w:rsid w:val="005E6542"/>
    <w:rsid w:val="005F09D1"/>
    <w:rsid w:val="005F159A"/>
    <w:rsid w:val="005F41E6"/>
    <w:rsid w:val="005F4EB3"/>
    <w:rsid w:val="005F6FD9"/>
    <w:rsid w:val="0060192B"/>
    <w:rsid w:val="00602AEA"/>
    <w:rsid w:val="00607D1E"/>
    <w:rsid w:val="0061083D"/>
    <w:rsid w:val="006117E3"/>
    <w:rsid w:val="00614537"/>
    <w:rsid w:val="00614902"/>
    <w:rsid w:val="00614FDF"/>
    <w:rsid w:val="00615895"/>
    <w:rsid w:val="00616F44"/>
    <w:rsid w:val="00617ABA"/>
    <w:rsid w:val="00617E3D"/>
    <w:rsid w:val="00623302"/>
    <w:rsid w:val="0063543D"/>
    <w:rsid w:val="00637011"/>
    <w:rsid w:val="006373E1"/>
    <w:rsid w:val="006418F3"/>
    <w:rsid w:val="00647114"/>
    <w:rsid w:val="0065120C"/>
    <w:rsid w:val="006601AC"/>
    <w:rsid w:val="0066057B"/>
    <w:rsid w:val="00663EB1"/>
    <w:rsid w:val="006700B6"/>
    <w:rsid w:val="00670B64"/>
    <w:rsid w:val="0067506E"/>
    <w:rsid w:val="00682580"/>
    <w:rsid w:val="00687FAF"/>
    <w:rsid w:val="0069054B"/>
    <w:rsid w:val="0069336D"/>
    <w:rsid w:val="00693565"/>
    <w:rsid w:val="006975AA"/>
    <w:rsid w:val="006A21F9"/>
    <w:rsid w:val="006A270B"/>
    <w:rsid w:val="006A2B1B"/>
    <w:rsid w:val="006A323F"/>
    <w:rsid w:val="006A6780"/>
    <w:rsid w:val="006A77C2"/>
    <w:rsid w:val="006A7861"/>
    <w:rsid w:val="006B0878"/>
    <w:rsid w:val="006B24B3"/>
    <w:rsid w:val="006B30D0"/>
    <w:rsid w:val="006B54CC"/>
    <w:rsid w:val="006B73FF"/>
    <w:rsid w:val="006C0751"/>
    <w:rsid w:val="006C1687"/>
    <w:rsid w:val="006C3D95"/>
    <w:rsid w:val="006C5384"/>
    <w:rsid w:val="006C7A19"/>
    <w:rsid w:val="006C7EF0"/>
    <w:rsid w:val="006D3109"/>
    <w:rsid w:val="006D3813"/>
    <w:rsid w:val="006D43F2"/>
    <w:rsid w:val="006D5031"/>
    <w:rsid w:val="006E2E27"/>
    <w:rsid w:val="006E414C"/>
    <w:rsid w:val="006E5921"/>
    <w:rsid w:val="006E5C86"/>
    <w:rsid w:val="006F4022"/>
    <w:rsid w:val="006F6AA8"/>
    <w:rsid w:val="006F6F7C"/>
    <w:rsid w:val="00701116"/>
    <w:rsid w:val="007019D3"/>
    <w:rsid w:val="007024E3"/>
    <w:rsid w:val="00711A10"/>
    <w:rsid w:val="00711C8A"/>
    <w:rsid w:val="00713C44"/>
    <w:rsid w:val="007208C8"/>
    <w:rsid w:val="00721E11"/>
    <w:rsid w:val="00722C42"/>
    <w:rsid w:val="0072525D"/>
    <w:rsid w:val="007274DE"/>
    <w:rsid w:val="00734A5B"/>
    <w:rsid w:val="00737147"/>
    <w:rsid w:val="007401CC"/>
    <w:rsid w:val="0074026F"/>
    <w:rsid w:val="00740369"/>
    <w:rsid w:val="00740E01"/>
    <w:rsid w:val="007429F6"/>
    <w:rsid w:val="00744E76"/>
    <w:rsid w:val="0074561F"/>
    <w:rsid w:val="007462A1"/>
    <w:rsid w:val="0074775B"/>
    <w:rsid w:val="00747BD9"/>
    <w:rsid w:val="007531C2"/>
    <w:rsid w:val="00755366"/>
    <w:rsid w:val="00764D42"/>
    <w:rsid w:val="00766098"/>
    <w:rsid w:val="007736B5"/>
    <w:rsid w:val="00773C26"/>
    <w:rsid w:val="00774DA4"/>
    <w:rsid w:val="00775D40"/>
    <w:rsid w:val="0077603A"/>
    <w:rsid w:val="00781F0F"/>
    <w:rsid w:val="007843F3"/>
    <w:rsid w:val="0078760D"/>
    <w:rsid w:val="0079426C"/>
    <w:rsid w:val="0079480E"/>
    <w:rsid w:val="007A09FA"/>
    <w:rsid w:val="007A5502"/>
    <w:rsid w:val="007A58F5"/>
    <w:rsid w:val="007B1E18"/>
    <w:rsid w:val="007B600E"/>
    <w:rsid w:val="007B646A"/>
    <w:rsid w:val="007C24D4"/>
    <w:rsid w:val="007C2BCA"/>
    <w:rsid w:val="007C6AA5"/>
    <w:rsid w:val="007D00B6"/>
    <w:rsid w:val="007D15AE"/>
    <w:rsid w:val="007D22ED"/>
    <w:rsid w:val="007D45A6"/>
    <w:rsid w:val="007D4FB1"/>
    <w:rsid w:val="007D6327"/>
    <w:rsid w:val="007E1683"/>
    <w:rsid w:val="007E59A6"/>
    <w:rsid w:val="007E60F5"/>
    <w:rsid w:val="007E7826"/>
    <w:rsid w:val="007E7BD4"/>
    <w:rsid w:val="007F0F4A"/>
    <w:rsid w:val="007F0F4B"/>
    <w:rsid w:val="007F170A"/>
    <w:rsid w:val="007F26E0"/>
    <w:rsid w:val="007F37D2"/>
    <w:rsid w:val="00802891"/>
    <w:rsid w:val="008028A4"/>
    <w:rsid w:val="00804D9F"/>
    <w:rsid w:val="00805C72"/>
    <w:rsid w:val="00805CAB"/>
    <w:rsid w:val="00806AC4"/>
    <w:rsid w:val="00813BF4"/>
    <w:rsid w:val="00815517"/>
    <w:rsid w:val="00816058"/>
    <w:rsid w:val="00822565"/>
    <w:rsid w:val="00825E3E"/>
    <w:rsid w:val="00827B2B"/>
    <w:rsid w:val="00830747"/>
    <w:rsid w:val="008337F6"/>
    <w:rsid w:val="00834290"/>
    <w:rsid w:val="008346A3"/>
    <w:rsid w:val="008405C3"/>
    <w:rsid w:val="00842EF7"/>
    <w:rsid w:val="00845153"/>
    <w:rsid w:val="008465D3"/>
    <w:rsid w:val="00847A96"/>
    <w:rsid w:val="00850A55"/>
    <w:rsid w:val="00850D6D"/>
    <w:rsid w:val="00853106"/>
    <w:rsid w:val="00860211"/>
    <w:rsid w:val="00862597"/>
    <w:rsid w:val="00863EDA"/>
    <w:rsid w:val="0086605C"/>
    <w:rsid w:val="00867F18"/>
    <w:rsid w:val="008722DD"/>
    <w:rsid w:val="00873B59"/>
    <w:rsid w:val="00873B65"/>
    <w:rsid w:val="008750D6"/>
    <w:rsid w:val="008768CA"/>
    <w:rsid w:val="00877CB1"/>
    <w:rsid w:val="008812DB"/>
    <w:rsid w:val="008901BD"/>
    <w:rsid w:val="00890D2D"/>
    <w:rsid w:val="0089154D"/>
    <w:rsid w:val="00891D3E"/>
    <w:rsid w:val="00892ED9"/>
    <w:rsid w:val="0089762F"/>
    <w:rsid w:val="00897795"/>
    <w:rsid w:val="00897889"/>
    <w:rsid w:val="008A2641"/>
    <w:rsid w:val="008A771A"/>
    <w:rsid w:val="008B3C90"/>
    <w:rsid w:val="008B3FBF"/>
    <w:rsid w:val="008B5769"/>
    <w:rsid w:val="008B7184"/>
    <w:rsid w:val="008B79BF"/>
    <w:rsid w:val="008C1BF1"/>
    <w:rsid w:val="008C2F46"/>
    <w:rsid w:val="008C384C"/>
    <w:rsid w:val="008C49F6"/>
    <w:rsid w:val="008C5BF3"/>
    <w:rsid w:val="008C68B8"/>
    <w:rsid w:val="008C6F92"/>
    <w:rsid w:val="008C73A0"/>
    <w:rsid w:val="008E18C5"/>
    <w:rsid w:val="008E30D4"/>
    <w:rsid w:val="008E4C87"/>
    <w:rsid w:val="008E7DC4"/>
    <w:rsid w:val="008F0249"/>
    <w:rsid w:val="008F378A"/>
    <w:rsid w:val="008F5080"/>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7C5"/>
    <w:rsid w:val="00917CCB"/>
    <w:rsid w:val="00921F85"/>
    <w:rsid w:val="0092377A"/>
    <w:rsid w:val="009348DE"/>
    <w:rsid w:val="00937F6D"/>
    <w:rsid w:val="0094140D"/>
    <w:rsid w:val="00942EC2"/>
    <w:rsid w:val="009436E5"/>
    <w:rsid w:val="00945036"/>
    <w:rsid w:val="009463BD"/>
    <w:rsid w:val="00947E7C"/>
    <w:rsid w:val="00951676"/>
    <w:rsid w:val="00952A85"/>
    <w:rsid w:val="00952DE1"/>
    <w:rsid w:val="00954F8A"/>
    <w:rsid w:val="00955741"/>
    <w:rsid w:val="0095583C"/>
    <w:rsid w:val="00957C24"/>
    <w:rsid w:val="00962253"/>
    <w:rsid w:val="00975158"/>
    <w:rsid w:val="0098223F"/>
    <w:rsid w:val="009847A4"/>
    <w:rsid w:val="00986745"/>
    <w:rsid w:val="00990156"/>
    <w:rsid w:val="00992ADF"/>
    <w:rsid w:val="009954F9"/>
    <w:rsid w:val="00995547"/>
    <w:rsid w:val="009A0A58"/>
    <w:rsid w:val="009A34CE"/>
    <w:rsid w:val="009A6D1B"/>
    <w:rsid w:val="009A71CB"/>
    <w:rsid w:val="009B027E"/>
    <w:rsid w:val="009B6239"/>
    <w:rsid w:val="009B7E9F"/>
    <w:rsid w:val="009C2AA2"/>
    <w:rsid w:val="009C4DD6"/>
    <w:rsid w:val="009C5DE8"/>
    <w:rsid w:val="009C676B"/>
    <w:rsid w:val="009C78FA"/>
    <w:rsid w:val="009D142D"/>
    <w:rsid w:val="009D1A65"/>
    <w:rsid w:val="009D2126"/>
    <w:rsid w:val="009E3267"/>
    <w:rsid w:val="009F25F1"/>
    <w:rsid w:val="009F37B7"/>
    <w:rsid w:val="00A00793"/>
    <w:rsid w:val="00A0111D"/>
    <w:rsid w:val="00A01AE2"/>
    <w:rsid w:val="00A064FE"/>
    <w:rsid w:val="00A10F02"/>
    <w:rsid w:val="00A12ADD"/>
    <w:rsid w:val="00A13AAD"/>
    <w:rsid w:val="00A164B4"/>
    <w:rsid w:val="00A175D0"/>
    <w:rsid w:val="00A17CB4"/>
    <w:rsid w:val="00A20079"/>
    <w:rsid w:val="00A2092E"/>
    <w:rsid w:val="00A25030"/>
    <w:rsid w:val="00A26956"/>
    <w:rsid w:val="00A27486"/>
    <w:rsid w:val="00A30EE0"/>
    <w:rsid w:val="00A3696F"/>
    <w:rsid w:val="00A373B6"/>
    <w:rsid w:val="00A42BF4"/>
    <w:rsid w:val="00A43890"/>
    <w:rsid w:val="00A43DBE"/>
    <w:rsid w:val="00A4581F"/>
    <w:rsid w:val="00A46586"/>
    <w:rsid w:val="00A53724"/>
    <w:rsid w:val="00A53B20"/>
    <w:rsid w:val="00A540E4"/>
    <w:rsid w:val="00A56066"/>
    <w:rsid w:val="00A56E19"/>
    <w:rsid w:val="00A56FBA"/>
    <w:rsid w:val="00A57B28"/>
    <w:rsid w:val="00A57BC6"/>
    <w:rsid w:val="00A57D96"/>
    <w:rsid w:val="00A6569A"/>
    <w:rsid w:val="00A65F38"/>
    <w:rsid w:val="00A6681F"/>
    <w:rsid w:val="00A7086A"/>
    <w:rsid w:val="00A73129"/>
    <w:rsid w:val="00A76C62"/>
    <w:rsid w:val="00A80223"/>
    <w:rsid w:val="00A82346"/>
    <w:rsid w:val="00A826F8"/>
    <w:rsid w:val="00A87C8F"/>
    <w:rsid w:val="00A91134"/>
    <w:rsid w:val="00A92BA1"/>
    <w:rsid w:val="00A96A9C"/>
    <w:rsid w:val="00AA2682"/>
    <w:rsid w:val="00AA6A15"/>
    <w:rsid w:val="00AB0A90"/>
    <w:rsid w:val="00AB7EDD"/>
    <w:rsid w:val="00AC09D7"/>
    <w:rsid w:val="00AC2226"/>
    <w:rsid w:val="00AC5739"/>
    <w:rsid w:val="00AC6BC6"/>
    <w:rsid w:val="00AD1D90"/>
    <w:rsid w:val="00AD4640"/>
    <w:rsid w:val="00AD5AD2"/>
    <w:rsid w:val="00AD7DB4"/>
    <w:rsid w:val="00AE19D7"/>
    <w:rsid w:val="00AE30F7"/>
    <w:rsid w:val="00AE3967"/>
    <w:rsid w:val="00AE4249"/>
    <w:rsid w:val="00AE65E2"/>
    <w:rsid w:val="00AE6D8E"/>
    <w:rsid w:val="00AE70AE"/>
    <w:rsid w:val="00AF27AE"/>
    <w:rsid w:val="00AF36D4"/>
    <w:rsid w:val="00AF7276"/>
    <w:rsid w:val="00B06CE5"/>
    <w:rsid w:val="00B07320"/>
    <w:rsid w:val="00B13492"/>
    <w:rsid w:val="00B1374A"/>
    <w:rsid w:val="00B13CD1"/>
    <w:rsid w:val="00B14B58"/>
    <w:rsid w:val="00B15076"/>
    <w:rsid w:val="00B15449"/>
    <w:rsid w:val="00B206E4"/>
    <w:rsid w:val="00B25787"/>
    <w:rsid w:val="00B30D69"/>
    <w:rsid w:val="00B33202"/>
    <w:rsid w:val="00B42DF9"/>
    <w:rsid w:val="00B430BC"/>
    <w:rsid w:val="00B44295"/>
    <w:rsid w:val="00B46D26"/>
    <w:rsid w:val="00B56F96"/>
    <w:rsid w:val="00B57887"/>
    <w:rsid w:val="00B61DD7"/>
    <w:rsid w:val="00B715D6"/>
    <w:rsid w:val="00B721A4"/>
    <w:rsid w:val="00B75E1E"/>
    <w:rsid w:val="00B76090"/>
    <w:rsid w:val="00B77CC4"/>
    <w:rsid w:val="00B83E2E"/>
    <w:rsid w:val="00B860AC"/>
    <w:rsid w:val="00B9210A"/>
    <w:rsid w:val="00B93086"/>
    <w:rsid w:val="00B97FF3"/>
    <w:rsid w:val="00BA00C8"/>
    <w:rsid w:val="00BA19ED"/>
    <w:rsid w:val="00BA1E45"/>
    <w:rsid w:val="00BA37EC"/>
    <w:rsid w:val="00BA40C2"/>
    <w:rsid w:val="00BA4B8D"/>
    <w:rsid w:val="00BB7F23"/>
    <w:rsid w:val="00BC0F7D"/>
    <w:rsid w:val="00BC640D"/>
    <w:rsid w:val="00BD0D84"/>
    <w:rsid w:val="00BD105F"/>
    <w:rsid w:val="00BD1C8B"/>
    <w:rsid w:val="00BD20C8"/>
    <w:rsid w:val="00BD24F5"/>
    <w:rsid w:val="00BD5B85"/>
    <w:rsid w:val="00BD7D31"/>
    <w:rsid w:val="00BE1CEE"/>
    <w:rsid w:val="00BE3255"/>
    <w:rsid w:val="00BE52D1"/>
    <w:rsid w:val="00BE5CA4"/>
    <w:rsid w:val="00BE61A8"/>
    <w:rsid w:val="00BF128E"/>
    <w:rsid w:val="00BF1CEF"/>
    <w:rsid w:val="00BF35B0"/>
    <w:rsid w:val="00BF36CC"/>
    <w:rsid w:val="00BF6167"/>
    <w:rsid w:val="00BF6F78"/>
    <w:rsid w:val="00C00232"/>
    <w:rsid w:val="00C01CCB"/>
    <w:rsid w:val="00C02C35"/>
    <w:rsid w:val="00C03A09"/>
    <w:rsid w:val="00C04A08"/>
    <w:rsid w:val="00C074DD"/>
    <w:rsid w:val="00C07745"/>
    <w:rsid w:val="00C07BEC"/>
    <w:rsid w:val="00C10638"/>
    <w:rsid w:val="00C140E3"/>
    <w:rsid w:val="00C1496A"/>
    <w:rsid w:val="00C167F4"/>
    <w:rsid w:val="00C208AF"/>
    <w:rsid w:val="00C224E7"/>
    <w:rsid w:val="00C224F1"/>
    <w:rsid w:val="00C25B51"/>
    <w:rsid w:val="00C27AB0"/>
    <w:rsid w:val="00C30ACF"/>
    <w:rsid w:val="00C31624"/>
    <w:rsid w:val="00C319C1"/>
    <w:rsid w:val="00C33079"/>
    <w:rsid w:val="00C34B68"/>
    <w:rsid w:val="00C35A8F"/>
    <w:rsid w:val="00C36426"/>
    <w:rsid w:val="00C37EBD"/>
    <w:rsid w:val="00C403A2"/>
    <w:rsid w:val="00C4269B"/>
    <w:rsid w:val="00C443A4"/>
    <w:rsid w:val="00C45231"/>
    <w:rsid w:val="00C50F1A"/>
    <w:rsid w:val="00C52020"/>
    <w:rsid w:val="00C55ED5"/>
    <w:rsid w:val="00C65024"/>
    <w:rsid w:val="00C67C02"/>
    <w:rsid w:val="00C71299"/>
    <w:rsid w:val="00C72833"/>
    <w:rsid w:val="00C80596"/>
    <w:rsid w:val="00C80F1D"/>
    <w:rsid w:val="00C8127D"/>
    <w:rsid w:val="00C8642D"/>
    <w:rsid w:val="00C86DCE"/>
    <w:rsid w:val="00C8722C"/>
    <w:rsid w:val="00C87624"/>
    <w:rsid w:val="00C9163F"/>
    <w:rsid w:val="00C93F40"/>
    <w:rsid w:val="00C9669A"/>
    <w:rsid w:val="00CA0674"/>
    <w:rsid w:val="00CA1549"/>
    <w:rsid w:val="00CA3D0C"/>
    <w:rsid w:val="00CA7424"/>
    <w:rsid w:val="00CB4060"/>
    <w:rsid w:val="00CB4E87"/>
    <w:rsid w:val="00CC49B4"/>
    <w:rsid w:val="00CC5337"/>
    <w:rsid w:val="00CD0B88"/>
    <w:rsid w:val="00CD2906"/>
    <w:rsid w:val="00CD3C49"/>
    <w:rsid w:val="00CE220F"/>
    <w:rsid w:val="00CE29AA"/>
    <w:rsid w:val="00CF1460"/>
    <w:rsid w:val="00CF1828"/>
    <w:rsid w:val="00CF43C9"/>
    <w:rsid w:val="00CF567F"/>
    <w:rsid w:val="00CF6F7B"/>
    <w:rsid w:val="00CF7919"/>
    <w:rsid w:val="00D0081E"/>
    <w:rsid w:val="00D01550"/>
    <w:rsid w:val="00D0494B"/>
    <w:rsid w:val="00D05B4F"/>
    <w:rsid w:val="00D06673"/>
    <w:rsid w:val="00D1274B"/>
    <w:rsid w:val="00D12869"/>
    <w:rsid w:val="00D148AF"/>
    <w:rsid w:val="00D15545"/>
    <w:rsid w:val="00D20AE9"/>
    <w:rsid w:val="00D23D7F"/>
    <w:rsid w:val="00D34249"/>
    <w:rsid w:val="00D3693B"/>
    <w:rsid w:val="00D4552B"/>
    <w:rsid w:val="00D45A6D"/>
    <w:rsid w:val="00D46B3C"/>
    <w:rsid w:val="00D523F7"/>
    <w:rsid w:val="00D57972"/>
    <w:rsid w:val="00D6375D"/>
    <w:rsid w:val="00D63A4F"/>
    <w:rsid w:val="00D63B27"/>
    <w:rsid w:val="00D64BC7"/>
    <w:rsid w:val="00D675A9"/>
    <w:rsid w:val="00D703E4"/>
    <w:rsid w:val="00D709AA"/>
    <w:rsid w:val="00D738D6"/>
    <w:rsid w:val="00D74A40"/>
    <w:rsid w:val="00D755EB"/>
    <w:rsid w:val="00D75D65"/>
    <w:rsid w:val="00D76048"/>
    <w:rsid w:val="00D7766C"/>
    <w:rsid w:val="00D77DA6"/>
    <w:rsid w:val="00D81BE1"/>
    <w:rsid w:val="00D8778B"/>
    <w:rsid w:val="00D87900"/>
    <w:rsid w:val="00D87ADD"/>
    <w:rsid w:val="00D87E00"/>
    <w:rsid w:val="00D9134D"/>
    <w:rsid w:val="00D913B1"/>
    <w:rsid w:val="00D918BB"/>
    <w:rsid w:val="00D93700"/>
    <w:rsid w:val="00D93867"/>
    <w:rsid w:val="00DA7A03"/>
    <w:rsid w:val="00DB1501"/>
    <w:rsid w:val="00DB1818"/>
    <w:rsid w:val="00DB2BBB"/>
    <w:rsid w:val="00DB3B07"/>
    <w:rsid w:val="00DB3F51"/>
    <w:rsid w:val="00DB65C4"/>
    <w:rsid w:val="00DB6E16"/>
    <w:rsid w:val="00DC2AC0"/>
    <w:rsid w:val="00DC309B"/>
    <w:rsid w:val="00DC331D"/>
    <w:rsid w:val="00DC4DA2"/>
    <w:rsid w:val="00DC7E8B"/>
    <w:rsid w:val="00DD4C17"/>
    <w:rsid w:val="00DD74A5"/>
    <w:rsid w:val="00DE7C00"/>
    <w:rsid w:val="00DF2B1F"/>
    <w:rsid w:val="00DF42CB"/>
    <w:rsid w:val="00DF4968"/>
    <w:rsid w:val="00DF62CD"/>
    <w:rsid w:val="00E00357"/>
    <w:rsid w:val="00E0684A"/>
    <w:rsid w:val="00E06914"/>
    <w:rsid w:val="00E10988"/>
    <w:rsid w:val="00E11B69"/>
    <w:rsid w:val="00E14763"/>
    <w:rsid w:val="00E16509"/>
    <w:rsid w:val="00E17840"/>
    <w:rsid w:val="00E212A3"/>
    <w:rsid w:val="00E23728"/>
    <w:rsid w:val="00E25612"/>
    <w:rsid w:val="00E30144"/>
    <w:rsid w:val="00E32434"/>
    <w:rsid w:val="00E34D00"/>
    <w:rsid w:val="00E40326"/>
    <w:rsid w:val="00E411C2"/>
    <w:rsid w:val="00E41F15"/>
    <w:rsid w:val="00E4411E"/>
    <w:rsid w:val="00E44582"/>
    <w:rsid w:val="00E4700A"/>
    <w:rsid w:val="00E4782F"/>
    <w:rsid w:val="00E540BF"/>
    <w:rsid w:val="00E547BD"/>
    <w:rsid w:val="00E57482"/>
    <w:rsid w:val="00E5767D"/>
    <w:rsid w:val="00E60698"/>
    <w:rsid w:val="00E613E6"/>
    <w:rsid w:val="00E70413"/>
    <w:rsid w:val="00E71647"/>
    <w:rsid w:val="00E72E85"/>
    <w:rsid w:val="00E77645"/>
    <w:rsid w:val="00E902A4"/>
    <w:rsid w:val="00E92ECF"/>
    <w:rsid w:val="00E9321D"/>
    <w:rsid w:val="00E9342E"/>
    <w:rsid w:val="00E93E95"/>
    <w:rsid w:val="00E94035"/>
    <w:rsid w:val="00E97BEA"/>
    <w:rsid w:val="00EA0E61"/>
    <w:rsid w:val="00EA15B0"/>
    <w:rsid w:val="00EA5ABD"/>
    <w:rsid w:val="00EA5EA7"/>
    <w:rsid w:val="00EA5EE6"/>
    <w:rsid w:val="00EA7C4C"/>
    <w:rsid w:val="00EB29A2"/>
    <w:rsid w:val="00EB5970"/>
    <w:rsid w:val="00EB5CDA"/>
    <w:rsid w:val="00EB633B"/>
    <w:rsid w:val="00EB6CE6"/>
    <w:rsid w:val="00EC0B60"/>
    <w:rsid w:val="00EC4A25"/>
    <w:rsid w:val="00EC74F0"/>
    <w:rsid w:val="00EC7939"/>
    <w:rsid w:val="00EC7BD3"/>
    <w:rsid w:val="00ED341E"/>
    <w:rsid w:val="00ED6C73"/>
    <w:rsid w:val="00EE1877"/>
    <w:rsid w:val="00EE2081"/>
    <w:rsid w:val="00EE21F4"/>
    <w:rsid w:val="00EE25C7"/>
    <w:rsid w:val="00EE7B28"/>
    <w:rsid w:val="00EF11B4"/>
    <w:rsid w:val="00EF333A"/>
    <w:rsid w:val="00EF5957"/>
    <w:rsid w:val="00EF6A28"/>
    <w:rsid w:val="00EF70E5"/>
    <w:rsid w:val="00EF7D10"/>
    <w:rsid w:val="00F003EE"/>
    <w:rsid w:val="00F025A2"/>
    <w:rsid w:val="00F04712"/>
    <w:rsid w:val="00F0517B"/>
    <w:rsid w:val="00F05EF5"/>
    <w:rsid w:val="00F111F2"/>
    <w:rsid w:val="00F1304B"/>
    <w:rsid w:val="00F13360"/>
    <w:rsid w:val="00F16DAE"/>
    <w:rsid w:val="00F2203A"/>
    <w:rsid w:val="00F22EC7"/>
    <w:rsid w:val="00F325C8"/>
    <w:rsid w:val="00F336CA"/>
    <w:rsid w:val="00F34899"/>
    <w:rsid w:val="00F36FA4"/>
    <w:rsid w:val="00F379E0"/>
    <w:rsid w:val="00F40808"/>
    <w:rsid w:val="00F45ECD"/>
    <w:rsid w:val="00F46140"/>
    <w:rsid w:val="00F469F1"/>
    <w:rsid w:val="00F50596"/>
    <w:rsid w:val="00F51278"/>
    <w:rsid w:val="00F52C93"/>
    <w:rsid w:val="00F5572C"/>
    <w:rsid w:val="00F63945"/>
    <w:rsid w:val="00F653B8"/>
    <w:rsid w:val="00F722D8"/>
    <w:rsid w:val="00F74891"/>
    <w:rsid w:val="00F82F3C"/>
    <w:rsid w:val="00F84F0D"/>
    <w:rsid w:val="00F9008D"/>
    <w:rsid w:val="00F9108E"/>
    <w:rsid w:val="00F91227"/>
    <w:rsid w:val="00F947E0"/>
    <w:rsid w:val="00F957CF"/>
    <w:rsid w:val="00FA0DA2"/>
    <w:rsid w:val="00FA1266"/>
    <w:rsid w:val="00FA2224"/>
    <w:rsid w:val="00FA3BA5"/>
    <w:rsid w:val="00FB1307"/>
    <w:rsid w:val="00FB39F8"/>
    <w:rsid w:val="00FC08CE"/>
    <w:rsid w:val="00FC1192"/>
    <w:rsid w:val="00FC1436"/>
    <w:rsid w:val="00FC2000"/>
    <w:rsid w:val="00FC3AA6"/>
    <w:rsid w:val="00FC7C06"/>
    <w:rsid w:val="00FD5D84"/>
    <w:rsid w:val="00FD6CDF"/>
    <w:rsid w:val="00FD7766"/>
    <w:rsid w:val="00FE23A8"/>
    <w:rsid w:val="00FE3B4C"/>
    <w:rsid w:val="00FE5823"/>
    <w:rsid w:val="00FE760F"/>
    <w:rsid w:val="00FF477D"/>
    <w:rsid w:val="00FF485D"/>
    <w:rsid w:val="00FF5209"/>
    <w:rsid w:val="00FF6C20"/>
    <w:rsid w:val="00FF6C4C"/>
    <w:rsid w:val="038903EB"/>
    <w:rsid w:val="0A4D4E79"/>
    <w:rsid w:val="110C30C8"/>
    <w:rsid w:val="1154EEFE"/>
    <w:rsid w:val="1666A595"/>
    <w:rsid w:val="2C5F921F"/>
    <w:rsid w:val="44ED13C5"/>
    <w:rsid w:val="4732A992"/>
    <w:rsid w:val="5B2F9F4E"/>
    <w:rsid w:val="6A10D037"/>
    <w:rsid w:val="722EB33D"/>
    <w:rsid w:val="7FEA49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1">
    <w:name w:val="未处理的提及1"/>
    <w:uiPriority w:val="99"/>
    <w:unhideWhenUsed/>
    <w:qFormat/>
    <w:rsid w:val="0074026F"/>
    <w:rPr>
      <w:color w:val="605E5C"/>
      <w:shd w:val="clear" w:color="auto" w:fill="E1DFDD"/>
    </w:rPr>
  </w:style>
  <w:style w:type="character" w:styleId="FollowedHyperlink">
    <w:name w:val="FollowedHyperlink"/>
    <w:aliases w:val="已访问的超链接"/>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2">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3">
    <w:name w:val="修订1"/>
    <w:hidden/>
    <w:semiHidden/>
    <w:qFormat/>
    <w:rsid w:val="00842EF7"/>
    <w:rPr>
      <w:rFonts w:eastAsia="Batang"/>
      <w:lang w:eastAsia="en-US"/>
    </w:rPr>
  </w:style>
  <w:style w:type="paragraph" w:styleId="EndnoteText">
    <w:name w:val="endnote text"/>
    <w:basedOn w:val="Normal"/>
    <w:link w:val="EndnoteTextChar"/>
    <w:qFormat/>
    <w:rsid w:val="00842EF7"/>
    <w:pPr>
      <w:snapToGrid w:val="0"/>
    </w:p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00">
    <w:name w:val="修订10"/>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hAnsi="Arial"/>
      <w:lang w:val="en-US" w:eastAsia="en-GB"/>
    </w:rPr>
  </w:style>
  <w:style w:type="numbering" w:customStyle="1" w:styleId="15">
    <w:name w:val="无列表1"/>
    <w:next w:val="NoList"/>
    <w:semiHidden/>
    <w:rsid w:val="00845153"/>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hAnsi="Helvetica"/>
    </w:rPr>
  </w:style>
  <w:style w:type="paragraph" w:customStyle="1" w:styleId="List1">
    <w:name w:val="List1"/>
    <w:basedOn w:val="Normal"/>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lang w:val="en-US"/>
    </w:rPr>
  </w:style>
  <w:style w:type="paragraph" w:customStyle="1" w:styleId="centered">
    <w:name w:val="centered"/>
    <w:basedOn w:val="Normal"/>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45153"/>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5153"/>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5153"/>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5153"/>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5153"/>
  </w:style>
  <w:style w:type="numbering" w:customStyle="1" w:styleId="NoList3">
    <w:name w:val="No List3"/>
    <w:next w:val="NoList"/>
    <w:uiPriority w:val="99"/>
    <w:semiHidden/>
    <w:unhideWhenUsed/>
    <w:rsid w:val="00845153"/>
  </w:style>
  <w:style w:type="numbering" w:customStyle="1" w:styleId="NoList11">
    <w:name w:val="No List11"/>
    <w:next w:val="NoList"/>
    <w:uiPriority w:val="99"/>
    <w:semiHidden/>
    <w:unhideWhenUsed/>
    <w:rsid w:val="00845153"/>
  </w:style>
  <w:style w:type="numbering" w:customStyle="1" w:styleId="NoList4">
    <w:name w:val="No List4"/>
    <w:next w:val="NoList"/>
    <w:uiPriority w:val="99"/>
    <w:semiHidden/>
    <w:unhideWhenUsed/>
    <w:rsid w:val="00845153"/>
  </w:style>
  <w:style w:type="numbering" w:customStyle="1" w:styleId="NoList5">
    <w:name w:val="No List5"/>
    <w:next w:val="NoList"/>
    <w:uiPriority w:val="99"/>
    <w:semiHidden/>
    <w:unhideWhenUsed/>
    <w:rsid w:val="00845153"/>
  </w:style>
  <w:style w:type="numbering" w:customStyle="1" w:styleId="NoList111">
    <w:name w:val="No List111"/>
    <w:next w:val="NoList"/>
    <w:uiPriority w:val="99"/>
    <w:semiHidden/>
    <w:unhideWhenUsed/>
    <w:rsid w:val="00845153"/>
  </w:style>
  <w:style w:type="numbering" w:customStyle="1" w:styleId="NoList21">
    <w:name w:val="No List21"/>
    <w:next w:val="NoList"/>
    <w:uiPriority w:val="99"/>
    <w:semiHidden/>
    <w:unhideWhenUsed/>
    <w:rsid w:val="00845153"/>
  </w:style>
  <w:style w:type="numbering" w:customStyle="1" w:styleId="NoList31">
    <w:name w:val="No List31"/>
    <w:next w:val="NoList"/>
    <w:uiPriority w:val="99"/>
    <w:semiHidden/>
    <w:unhideWhenUsed/>
    <w:rsid w:val="00845153"/>
  </w:style>
  <w:style w:type="numbering" w:customStyle="1" w:styleId="NoList41">
    <w:name w:val="No List41"/>
    <w:next w:val="NoList"/>
    <w:uiPriority w:val="99"/>
    <w:semiHidden/>
    <w:unhideWhenUsed/>
    <w:rsid w:val="00845153"/>
  </w:style>
  <w:style w:type="numbering" w:customStyle="1" w:styleId="NoList6">
    <w:name w:val="No List6"/>
    <w:next w:val="NoList"/>
    <w:uiPriority w:val="99"/>
    <w:semiHidden/>
    <w:unhideWhenUsed/>
    <w:rsid w:val="00845153"/>
  </w:style>
  <w:style w:type="character" w:styleId="Emphasis">
    <w:name w:val="Emphasis"/>
    <w:qFormat/>
    <w:rsid w:val="00842EF7"/>
    <w:rPr>
      <w:i/>
      <w:iCs/>
    </w:rPr>
  </w:style>
  <w:style w:type="numbering" w:customStyle="1" w:styleId="NoList7">
    <w:name w:val="No List7"/>
    <w:next w:val="NoList"/>
    <w:uiPriority w:val="99"/>
    <w:semiHidden/>
    <w:unhideWhenUsed/>
    <w:rsid w:val="00845153"/>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5153"/>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5153"/>
  </w:style>
  <w:style w:type="numbering" w:customStyle="1" w:styleId="NoList32">
    <w:name w:val="No List32"/>
    <w:next w:val="NoList"/>
    <w:uiPriority w:val="99"/>
    <w:semiHidden/>
    <w:unhideWhenUsed/>
    <w:rsid w:val="00845153"/>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845153"/>
  </w:style>
  <w:style w:type="numbering" w:customStyle="1" w:styleId="NoList51">
    <w:name w:val="No List51"/>
    <w:next w:val="NoList"/>
    <w:uiPriority w:val="99"/>
    <w:semiHidden/>
    <w:unhideWhenUsed/>
    <w:rsid w:val="00845153"/>
  </w:style>
  <w:style w:type="numbering" w:customStyle="1" w:styleId="NoList211">
    <w:name w:val="No List211"/>
    <w:next w:val="NoList"/>
    <w:uiPriority w:val="99"/>
    <w:semiHidden/>
    <w:unhideWhenUsed/>
    <w:rsid w:val="00845153"/>
  </w:style>
  <w:style w:type="numbering" w:customStyle="1" w:styleId="NoList311">
    <w:name w:val="No List311"/>
    <w:next w:val="NoList"/>
    <w:uiPriority w:val="99"/>
    <w:semiHidden/>
    <w:unhideWhenUsed/>
    <w:rsid w:val="00845153"/>
  </w:style>
  <w:style w:type="numbering" w:customStyle="1" w:styleId="NoList411">
    <w:name w:val="No List411"/>
    <w:next w:val="NoList"/>
    <w:uiPriority w:val="99"/>
    <w:semiHidden/>
    <w:unhideWhenUsed/>
    <w:rsid w:val="00845153"/>
  </w:style>
  <w:style w:type="numbering" w:customStyle="1" w:styleId="NoList61">
    <w:name w:val="No List61"/>
    <w:next w:val="NoList"/>
    <w:uiPriority w:val="99"/>
    <w:semiHidden/>
    <w:unhideWhenUsed/>
    <w:rsid w:val="00845153"/>
  </w:style>
  <w:style w:type="table" w:customStyle="1" w:styleId="TableGrid41">
    <w:name w:val="Table Grid41"/>
    <w:basedOn w:val="TableNormal"/>
    <w:next w:val="TableGrid"/>
    <w:qFormat/>
    <w:rsid w:val="00E147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5153"/>
  </w:style>
  <w:style w:type="numbering" w:customStyle="1" w:styleId="NoList1111">
    <w:name w:val="No List1111"/>
    <w:next w:val="NoList"/>
    <w:uiPriority w:val="99"/>
    <w:semiHidden/>
    <w:unhideWhenUsed/>
    <w:rsid w:val="00845153"/>
  </w:style>
  <w:style w:type="numbering" w:customStyle="1" w:styleId="NoList71">
    <w:name w:val="No List71"/>
    <w:next w:val="NoList"/>
    <w:uiPriority w:val="99"/>
    <w:semiHidden/>
    <w:unhideWhenUsed/>
    <w:rsid w:val="0084515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515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5153"/>
  </w:style>
  <w:style w:type="numbering" w:customStyle="1" w:styleId="NoList321">
    <w:name w:val="No List321"/>
    <w:next w:val="NoList"/>
    <w:uiPriority w:val="99"/>
    <w:semiHidden/>
    <w:unhideWhenUsed/>
    <w:rsid w:val="0084515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7">
    <w:name w:val="段"/>
    <w:uiPriority w:val="99"/>
    <w:qFormat/>
    <w:rsid w:val="001349C7"/>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349C7"/>
    <w:rPr>
      <w:rFonts w:ascii="Arial"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qFormat/>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character" w:customStyle="1" w:styleId="CRCoverPageZchn">
    <w:name w:val="CR Cover Page Zchn"/>
    <w:qFormat/>
    <w:locked/>
    <w:rsid w:val="00585F4B"/>
    <w:rPr>
      <w:rFonts w:ascii="Arial" w:hAnsi="Arial"/>
      <w:lang w:val="en-GB" w:eastAsia="en-US"/>
    </w:rPr>
  </w:style>
  <w:style w:type="table" w:customStyle="1" w:styleId="TableGrid17">
    <w:name w:val="Table Grid17"/>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5153"/>
  </w:style>
  <w:style w:type="table" w:customStyle="1" w:styleId="TableGrid91">
    <w:name w:val="Table Grid9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5F4B"/>
    <w:rPr>
      <w:b/>
      <w:bCs/>
      <w:i/>
      <w:iCs/>
      <w:color w:val="4F81BD"/>
    </w:rPr>
  </w:style>
  <w:style w:type="table" w:customStyle="1" w:styleId="TableGrid131">
    <w:name w:val="Table Grid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5153"/>
  </w:style>
  <w:style w:type="numbering" w:customStyle="1" w:styleId="NoList23">
    <w:name w:val="No List23"/>
    <w:next w:val="NoList"/>
    <w:uiPriority w:val="99"/>
    <w:semiHidden/>
    <w:unhideWhenUsed/>
    <w:rsid w:val="00845153"/>
  </w:style>
  <w:style w:type="table" w:customStyle="1" w:styleId="TableGrid421">
    <w:name w:val="Table Grid4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5153"/>
  </w:style>
  <w:style w:type="table" w:customStyle="1" w:styleId="TableGrid511">
    <w:name w:val="Table Grid5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5153"/>
  </w:style>
  <w:style w:type="table" w:customStyle="1" w:styleId="TableGrid611">
    <w:name w:val="Table Grid6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5153"/>
  </w:style>
  <w:style w:type="numbering" w:customStyle="1" w:styleId="NoList62">
    <w:name w:val="No List62"/>
    <w:next w:val="NoList"/>
    <w:uiPriority w:val="99"/>
    <w:semiHidden/>
    <w:unhideWhenUsed/>
    <w:rsid w:val="00845153"/>
  </w:style>
  <w:style w:type="numbering" w:customStyle="1" w:styleId="NoList72">
    <w:name w:val="No List72"/>
    <w:next w:val="NoList"/>
    <w:uiPriority w:val="99"/>
    <w:semiHidden/>
    <w:unhideWhenUsed/>
    <w:rsid w:val="00845153"/>
  </w:style>
  <w:style w:type="numbering" w:customStyle="1" w:styleId="NoList81">
    <w:name w:val="No List81"/>
    <w:next w:val="NoList"/>
    <w:uiPriority w:val="99"/>
    <w:semiHidden/>
    <w:unhideWhenUsed/>
    <w:rsid w:val="00845153"/>
  </w:style>
  <w:style w:type="numbering" w:customStyle="1" w:styleId="NoList9">
    <w:name w:val="No List9"/>
    <w:next w:val="NoList"/>
    <w:uiPriority w:val="99"/>
    <w:semiHidden/>
    <w:unhideWhenUsed/>
    <w:rsid w:val="00845153"/>
  </w:style>
  <w:style w:type="table" w:customStyle="1" w:styleId="TableGrid1121">
    <w:name w:val="Table Grid11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5153"/>
  </w:style>
  <w:style w:type="numbering" w:customStyle="1" w:styleId="NoList212">
    <w:name w:val="No List212"/>
    <w:next w:val="NoList"/>
    <w:uiPriority w:val="99"/>
    <w:semiHidden/>
    <w:unhideWhenUsed/>
    <w:rsid w:val="00845153"/>
  </w:style>
  <w:style w:type="table" w:customStyle="1" w:styleId="TableGrid4111">
    <w:name w:val="Table Grid41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5153"/>
  </w:style>
  <w:style w:type="numbering" w:customStyle="1" w:styleId="NoList412">
    <w:name w:val="No List412"/>
    <w:next w:val="NoList"/>
    <w:uiPriority w:val="99"/>
    <w:semiHidden/>
    <w:unhideWhenUsed/>
    <w:rsid w:val="00845153"/>
  </w:style>
  <w:style w:type="numbering" w:customStyle="1" w:styleId="NoList511">
    <w:name w:val="No List511"/>
    <w:next w:val="NoList"/>
    <w:uiPriority w:val="99"/>
    <w:semiHidden/>
    <w:unhideWhenUsed/>
    <w:rsid w:val="00845153"/>
  </w:style>
  <w:style w:type="numbering" w:customStyle="1" w:styleId="NoList611">
    <w:name w:val="No List611"/>
    <w:next w:val="NoList"/>
    <w:uiPriority w:val="99"/>
    <w:semiHidden/>
    <w:unhideWhenUsed/>
    <w:rsid w:val="00845153"/>
  </w:style>
  <w:style w:type="numbering" w:customStyle="1" w:styleId="NoList711">
    <w:name w:val="No List711"/>
    <w:next w:val="NoList"/>
    <w:uiPriority w:val="99"/>
    <w:semiHidden/>
    <w:unhideWhenUsed/>
    <w:rsid w:val="00845153"/>
  </w:style>
  <w:style w:type="numbering" w:customStyle="1" w:styleId="NoList811">
    <w:name w:val="No List811"/>
    <w:next w:val="NoList"/>
    <w:uiPriority w:val="99"/>
    <w:semiHidden/>
    <w:unhideWhenUsed/>
    <w:rsid w:val="00845153"/>
  </w:style>
  <w:style w:type="numbering" w:customStyle="1" w:styleId="NoList91">
    <w:name w:val="No List91"/>
    <w:next w:val="NoList"/>
    <w:uiPriority w:val="99"/>
    <w:semiHidden/>
    <w:unhideWhenUsed/>
    <w:rsid w:val="00845153"/>
  </w:style>
  <w:style w:type="numbering" w:customStyle="1" w:styleId="LFO19">
    <w:name w:val="LFO19"/>
    <w:basedOn w:val="NoList"/>
    <w:rsid w:val="00845153"/>
  </w:style>
  <w:style w:type="numbering" w:customStyle="1" w:styleId="NoList10">
    <w:name w:val="No List10"/>
    <w:next w:val="NoList"/>
    <w:uiPriority w:val="99"/>
    <w:semiHidden/>
    <w:unhideWhenUsed/>
    <w:rsid w:val="00845153"/>
  </w:style>
  <w:style w:type="numbering" w:customStyle="1" w:styleId="LFO191">
    <w:name w:val="LFO191"/>
    <w:basedOn w:val="NoList"/>
    <w:rsid w:val="00845153"/>
  </w:style>
  <w:style w:type="numbering" w:customStyle="1" w:styleId="NoList122">
    <w:name w:val="No List122"/>
    <w:next w:val="NoList"/>
    <w:uiPriority w:val="99"/>
    <w:semiHidden/>
    <w:rsid w:val="00845153"/>
  </w:style>
  <w:style w:type="numbering" w:customStyle="1" w:styleId="NoList1112">
    <w:name w:val="No List1112"/>
    <w:next w:val="NoList"/>
    <w:uiPriority w:val="99"/>
    <w:semiHidden/>
    <w:unhideWhenUsed/>
    <w:rsid w:val="00845153"/>
  </w:style>
  <w:style w:type="table" w:customStyle="1" w:styleId="TableGrid11121">
    <w:name w:val="Table Grid1112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153"/>
  </w:style>
  <w:style w:type="numbering" w:customStyle="1" w:styleId="123">
    <w:name w:val="リストなし12"/>
    <w:next w:val="NoList"/>
    <w:uiPriority w:val="99"/>
    <w:semiHidden/>
    <w:unhideWhenUsed/>
    <w:rsid w:val="00845153"/>
  </w:style>
  <w:style w:type="numbering" w:customStyle="1" w:styleId="1120">
    <w:name w:val="无列表112"/>
    <w:next w:val="NoList"/>
    <w:semiHidden/>
    <w:rsid w:val="00845153"/>
  </w:style>
  <w:style w:type="numbering" w:customStyle="1" w:styleId="1111">
    <w:name w:val="リストなし111"/>
    <w:next w:val="NoList"/>
    <w:uiPriority w:val="99"/>
    <w:semiHidden/>
    <w:unhideWhenUsed/>
    <w:rsid w:val="00845153"/>
  </w:style>
  <w:style w:type="numbering" w:customStyle="1" w:styleId="NoList222">
    <w:name w:val="No List222"/>
    <w:next w:val="NoList"/>
    <w:uiPriority w:val="99"/>
    <w:semiHidden/>
    <w:unhideWhenUsed/>
    <w:rsid w:val="00845153"/>
  </w:style>
  <w:style w:type="numbering" w:customStyle="1" w:styleId="NoList322">
    <w:name w:val="No List322"/>
    <w:next w:val="NoList"/>
    <w:uiPriority w:val="99"/>
    <w:semiHidden/>
    <w:unhideWhenUsed/>
    <w:rsid w:val="00845153"/>
  </w:style>
  <w:style w:type="numbering" w:customStyle="1" w:styleId="NoList421">
    <w:name w:val="No List421"/>
    <w:next w:val="NoList"/>
    <w:uiPriority w:val="99"/>
    <w:semiHidden/>
    <w:unhideWhenUsed/>
    <w:rsid w:val="00845153"/>
  </w:style>
  <w:style w:type="numbering" w:customStyle="1" w:styleId="NoList2111">
    <w:name w:val="No List2111"/>
    <w:next w:val="NoList"/>
    <w:uiPriority w:val="99"/>
    <w:semiHidden/>
    <w:unhideWhenUsed/>
    <w:rsid w:val="00845153"/>
  </w:style>
  <w:style w:type="numbering" w:customStyle="1" w:styleId="NoList3111">
    <w:name w:val="No List3111"/>
    <w:next w:val="NoList"/>
    <w:uiPriority w:val="99"/>
    <w:semiHidden/>
    <w:unhideWhenUsed/>
    <w:rsid w:val="00845153"/>
  </w:style>
  <w:style w:type="numbering" w:customStyle="1" w:styleId="NoList4111">
    <w:name w:val="No List4111"/>
    <w:next w:val="NoList"/>
    <w:uiPriority w:val="99"/>
    <w:semiHidden/>
    <w:unhideWhenUsed/>
    <w:rsid w:val="00845153"/>
  </w:style>
  <w:style w:type="numbering" w:customStyle="1" w:styleId="11110">
    <w:name w:val="无列表1111"/>
    <w:next w:val="NoList"/>
    <w:semiHidden/>
    <w:rsid w:val="00845153"/>
  </w:style>
  <w:style w:type="numbering" w:customStyle="1" w:styleId="NoList11111">
    <w:name w:val="No List11111"/>
    <w:next w:val="NoList"/>
    <w:uiPriority w:val="99"/>
    <w:semiHidden/>
    <w:unhideWhenUsed/>
    <w:rsid w:val="00845153"/>
  </w:style>
  <w:style w:type="numbering" w:customStyle="1" w:styleId="NoList1211">
    <w:name w:val="No List1211"/>
    <w:next w:val="NoList"/>
    <w:uiPriority w:val="99"/>
    <w:semiHidden/>
    <w:unhideWhenUsed/>
    <w:rsid w:val="00845153"/>
  </w:style>
  <w:style w:type="numbering" w:customStyle="1" w:styleId="NoList2211">
    <w:name w:val="No List2211"/>
    <w:next w:val="NoList"/>
    <w:uiPriority w:val="99"/>
    <w:semiHidden/>
    <w:unhideWhenUsed/>
    <w:rsid w:val="00845153"/>
  </w:style>
  <w:style w:type="numbering" w:customStyle="1" w:styleId="NoList3211">
    <w:name w:val="No List3211"/>
    <w:next w:val="NoList"/>
    <w:uiPriority w:val="99"/>
    <w:semiHidden/>
    <w:unhideWhenUsed/>
    <w:rsid w:val="00845153"/>
  </w:style>
  <w:style w:type="numbering" w:customStyle="1" w:styleId="NoList14">
    <w:name w:val="No List14"/>
    <w:next w:val="NoList"/>
    <w:uiPriority w:val="99"/>
    <w:semiHidden/>
    <w:unhideWhenUsed/>
    <w:rsid w:val="00845153"/>
  </w:style>
  <w:style w:type="table" w:customStyle="1" w:styleId="TableGrid101">
    <w:name w:val="Table Grid10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5153"/>
  </w:style>
  <w:style w:type="numbering" w:customStyle="1" w:styleId="NoList24">
    <w:name w:val="No List24"/>
    <w:next w:val="NoList"/>
    <w:uiPriority w:val="99"/>
    <w:semiHidden/>
    <w:unhideWhenUsed/>
    <w:rsid w:val="00845153"/>
  </w:style>
  <w:style w:type="table" w:customStyle="1" w:styleId="TableGrid431">
    <w:name w:val="Table Grid4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5153"/>
  </w:style>
  <w:style w:type="table" w:customStyle="1" w:styleId="TableGrid521">
    <w:name w:val="Table Grid5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5153"/>
  </w:style>
  <w:style w:type="table" w:customStyle="1" w:styleId="TableGrid621">
    <w:name w:val="Table Grid6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5153"/>
  </w:style>
  <w:style w:type="numbering" w:customStyle="1" w:styleId="NoList63">
    <w:name w:val="No List63"/>
    <w:next w:val="NoList"/>
    <w:uiPriority w:val="99"/>
    <w:semiHidden/>
    <w:unhideWhenUsed/>
    <w:rsid w:val="00845153"/>
  </w:style>
  <w:style w:type="numbering" w:customStyle="1" w:styleId="NoList73">
    <w:name w:val="No List73"/>
    <w:next w:val="NoList"/>
    <w:uiPriority w:val="99"/>
    <w:semiHidden/>
    <w:unhideWhenUsed/>
    <w:rsid w:val="00845153"/>
  </w:style>
  <w:style w:type="numbering" w:customStyle="1" w:styleId="NoList82">
    <w:name w:val="No List82"/>
    <w:next w:val="NoList"/>
    <w:uiPriority w:val="99"/>
    <w:semiHidden/>
    <w:unhideWhenUsed/>
    <w:rsid w:val="00845153"/>
  </w:style>
  <w:style w:type="numbering" w:customStyle="1" w:styleId="NoList92">
    <w:name w:val="No List92"/>
    <w:next w:val="NoList"/>
    <w:uiPriority w:val="99"/>
    <w:semiHidden/>
    <w:unhideWhenUsed/>
    <w:rsid w:val="00845153"/>
  </w:style>
  <w:style w:type="table" w:customStyle="1" w:styleId="TableGrid1131">
    <w:name w:val="Table Grid1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5153"/>
  </w:style>
  <w:style w:type="numbering" w:customStyle="1" w:styleId="NoList213">
    <w:name w:val="No List213"/>
    <w:next w:val="NoList"/>
    <w:uiPriority w:val="99"/>
    <w:semiHidden/>
    <w:unhideWhenUsed/>
    <w:rsid w:val="00845153"/>
  </w:style>
  <w:style w:type="table" w:customStyle="1" w:styleId="TableGrid4121">
    <w:name w:val="Table Grid41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5153"/>
  </w:style>
  <w:style w:type="numbering" w:customStyle="1" w:styleId="NoList413">
    <w:name w:val="No List413"/>
    <w:next w:val="NoList"/>
    <w:uiPriority w:val="99"/>
    <w:semiHidden/>
    <w:unhideWhenUsed/>
    <w:rsid w:val="00845153"/>
  </w:style>
  <w:style w:type="numbering" w:customStyle="1" w:styleId="NoList512">
    <w:name w:val="No List512"/>
    <w:next w:val="NoList"/>
    <w:uiPriority w:val="99"/>
    <w:semiHidden/>
    <w:unhideWhenUsed/>
    <w:rsid w:val="00845153"/>
  </w:style>
  <w:style w:type="numbering" w:customStyle="1" w:styleId="NoList612">
    <w:name w:val="No List612"/>
    <w:next w:val="NoList"/>
    <w:uiPriority w:val="99"/>
    <w:semiHidden/>
    <w:unhideWhenUsed/>
    <w:rsid w:val="00845153"/>
  </w:style>
  <w:style w:type="numbering" w:customStyle="1" w:styleId="NoList712">
    <w:name w:val="No List712"/>
    <w:next w:val="NoList"/>
    <w:uiPriority w:val="99"/>
    <w:semiHidden/>
    <w:unhideWhenUsed/>
    <w:rsid w:val="00845153"/>
  </w:style>
  <w:style w:type="numbering" w:customStyle="1" w:styleId="NoList812">
    <w:name w:val="No List812"/>
    <w:next w:val="NoList"/>
    <w:uiPriority w:val="99"/>
    <w:semiHidden/>
    <w:unhideWhenUsed/>
    <w:rsid w:val="00845153"/>
  </w:style>
  <w:style w:type="numbering" w:customStyle="1" w:styleId="NoList911">
    <w:name w:val="No List911"/>
    <w:next w:val="NoList"/>
    <w:uiPriority w:val="99"/>
    <w:semiHidden/>
    <w:unhideWhenUsed/>
    <w:rsid w:val="00845153"/>
  </w:style>
  <w:style w:type="numbering" w:customStyle="1" w:styleId="LFO192">
    <w:name w:val="LFO192"/>
    <w:basedOn w:val="NoList"/>
    <w:rsid w:val="00845153"/>
  </w:style>
  <w:style w:type="numbering" w:customStyle="1" w:styleId="NoList101">
    <w:name w:val="No List101"/>
    <w:next w:val="NoList"/>
    <w:uiPriority w:val="99"/>
    <w:semiHidden/>
    <w:unhideWhenUsed/>
    <w:rsid w:val="00845153"/>
  </w:style>
  <w:style w:type="numbering" w:customStyle="1" w:styleId="LFO1911">
    <w:name w:val="LFO1911"/>
    <w:basedOn w:val="NoList"/>
    <w:rsid w:val="00845153"/>
  </w:style>
  <w:style w:type="numbering" w:customStyle="1" w:styleId="NoList123">
    <w:name w:val="No List123"/>
    <w:next w:val="NoList"/>
    <w:uiPriority w:val="99"/>
    <w:semiHidden/>
    <w:rsid w:val="00845153"/>
  </w:style>
  <w:style w:type="numbering" w:customStyle="1" w:styleId="NoList1113">
    <w:name w:val="No List1113"/>
    <w:next w:val="NoList"/>
    <w:uiPriority w:val="99"/>
    <w:semiHidden/>
    <w:unhideWhenUsed/>
    <w:rsid w:val="00845153"/>
  </w:style>
  <w:style w:type="table" w:customStyle="1" w:styleId="TableGrid11131">
    <w:name w:val="Table Grid1113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5153"/>
  </w:style>
  <w:style w:type="numbering" w:customStyle="1" w:styleId="131">
    <w:name w:val="リストなし13"/>
    <w:next w:val="NoList"/>
    <w:uiPriority w:val="99"/>
    <w:semiHidden/>
    <w:unhideWhenUsed/>
    <w:rsid w:val="00845153"/>
  </w:style>
  <w:style w:type="numbering" w:customStyle="1" w:styleId="1130">
    <w:name w:val="无列表113"/>
    <w:next w:val="NoList"/>
    <w:semiHidden/>
    <w:rsid w:val="00845153"/>
  </w:style>
  <w:style w:type="numbering" w:customStyle="1" w:styleId="1121">
    <w:name w:val="リストなし112"/>
    <w:next w:val="NoList"/>
    <w:uiPriority w:val="99"/>
    <w:semiHidden/>
    <w:unhideWhenUsed/>
    <w:rsid w:val="00845153"/>
  </w:style>
  <w:style w:type="numbering" w:customStyle="1" w:styleId="NoList223">
    <w:name w:val="No List223"/>
    <w:next w:val="NoList"/>
    <w:uiPriority w:val="99"/>
    <w:semiHidden/>
    <w:unhideWhenUsed/>
    <w:rsid w:val="00845153"/>
  </w:style>
  <w:style w:type="numbering" w:customStyle="1" w:styleId="NoList323">
    <w:name w:val="No List323"/>
    <w:next w:val="NoList"/>
    <w:uiPriority w:val="99"/>
    <w:semiHidden/>
    <w:unhideWhenUsed/>
    <w:rsid w:val="00845153"/>
  </w:style>
  <w:style w:type="numbering" w:customStyle="1" w:styleId="NoList422">
    <w:name w:val="No List422"/>
    <w:next w:val="NoList"/>
    <w:uiPriority w:val="99"/>
    <w:semiHidden/>
    <w:unhideWhenUsed/>
    <w:rsid w:val="00845153"/>
  </w:style>
  <w:style w:type="numbering" w:customStyle="1" w:styleId="NoList2112">
    <w:name w:val="No List2112"/>
    <w:next w:val="NoList"/>
    <w:uiPriority w:val="99"/>
    <w:semiHidden/>
    <w:unhideWhenUsed/>
    <w:rsid w:val="00845153"/>
  </w:style>
  <w:style w:type="numbering" w:customStyle="1" w:styleId="NoList3112">
    <w:name w:val="No List3112"/>
    <w:next w:val="NoList"/>
    <w:uiPriority w:val="99"/>
    <w:semiHidden/>
    <w:unhideWhenUsed/>
    <w:rsid w:val="00845153"/>
  </w:style>
  <w:style w:type="numbering" w:customStyle="1" w:styleId="NoList4112">
    <w:name w:val="No List4112"/>
    <w:next w:val="NoList"/>
    <w:uiPriority w:val="99"/>
    <w:semiHidden/>
    <w:unhideWhenUsed/>
    <w:rsid w:val="00845153"/>
  </w:style>
  <w:style w:type="numbering" w:customStyle="1" w:styleId="1112">
    <w:name w:val="无列表1112"/>
    <w:next w:val="NoList"/>
    <w:semiHidden/>
    <w:rsid w:val="00845153"/>
  </w:style>
  <w:style w:type="numbering" w:customStyle="1" w:styleId="NoList11112">
    <w:name w:val="No List11112"/>
    <w:next w:val="NoList"/>
    <w:uiPriority w:val="99"/>
    <w:semiHidden/>
    <w:unhideWhenUsed/>
    <w:rsid w:val="00845153"/>
  </w:style>
  <w:style w:type="numbering" w:customStyle="1" w:styleId="NoList1212">
    <w:name w:val="No List1212"/>
    <w:next w:val="NoList"/>
    <w:uiPriority w:val="99"/>
    <w:semiHidden/>
    <w:unhideWhenUsed/>
    <w:rsid w:val="00845153"/>
  </w:style>
  <w:style w:type="numbering" w:customStyle="1" w:styleId="NoList2212">
    <w:name w:val="No List2212"/>
    <w:next w:val="NoList"/>
    <w:uiPriority w:val="99"/>
    <w:semiHidden/>
    <w:unhideWhenUsed/>
    <w:rsid w:val="00845153"/>
  </w:style>
  <w:style w:type="numbering" w:customStyle="1" w:styleId="NoList3212">
    <w:name w:val="No List3212"/>
    <w:next w:val="NoList"/>
    <w:uiPriority w:val="99"/>
    <w:semiHidden/>
    <w:unhideWhenUsed/>
    <w:rsid w:val="00845153"/>
  </w:style>
  <w:style w:type="numbering" w:customStyle="1" w:styleId="NoList16">
    <w:name w:val="No List16"/>
    <w:next w:val="NoList"/>
    <w:uiPriority w:val="99"/>
    <w:semiHidden/>
    <w:unhideWhenUsed/>
    <w:rsid w:val="00845153"/>
  </w:style>
  <w:style w:type="table" w:customStyle="1" w:styleId="TableGrid151">
    <w:name w:val="Table Grid15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5153"/>
  </w:style>
  <w:style w:type="numbering" w:customStyle="1" w:styleId="NoList25">
    <w:name w:val="No List25"/>
    <w:next w:val="NoList"/>
    <w:uiPriority w:val="99"/>
    <w:semiHidden/>
    <w:unhideWhenUsed/>
    <w:rsid w:val="00845153"/>
  </w:style>
  <w:style w:type="table" w:customStyle="1" w:styleId="TableGrid441">
    <w:name w:val="Table Grid44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5153"/>
  </w:style>
  <w:style w:type="table" w:customStyle="1" w:styleId="TableGrid531">
    <w:name w:val="Table Grid5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5153"/>
  </w:style>
  <w:style w:type="table" w:customStyle="1" w:styleId="TableGrid631">
    <w:name w:val="Table Grid6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5153"/>
  </w:style>
  <w:style w:type="numbering" w:customStyle="1" w:styleId="NoList64">
    <w:name w:val="No List64"/>
    <w:next w:val="NoList"/>
    <w:uiPriority w:val="99"/>
    <w:semiHidden/>
    <w:unhideWhenUsed/>
    <w:rsid w:val="00845153"/>
  </w:style>
  <w:style w:type="numbering" w:customStyle="1" w:styleId="NoList74">
    <w:name w:val="No List74"/>
    <w:next w:val="NoList"/>
    <w:uiPriority w:val="99"/>
    <w:semiHidden/>
    <w:unhideWhenUsed/>
    <w:rsid w:val="00845153"/>
  </w:style>
  <w:style w:type="numbering" w:customStyle="1" w:styleId="NoList83">
    <w:name w:val="No List83"/>
    <w:next w:val="NoList"/>
    <w:uiPriority w:val="99"/>
    <w:semiHidden/>
    <w:unhideWhenUsed/>
    <w:rsid w:val="00845153"/>
  </w:style>
  <w:style w:type="numbering" w:customStyle="1" w:styleId="NoList93">
    <w:name w:val="No List93"/>
    <w:next w:val="NoList"/>
    <w:uiPriority w:val="99"/>
    <w:semiHidden/>
    <w:unhideWhenUsed/>
    <w:rsid w:val="00845153"/>
  </w:style>
  <w:style w:type="table" w:customStyle="1" w:styleId="TableGrid1141">
    <w:name w:val="Table Grid1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5153"/>
  </w:style>
  <w:style w:type="numbering" w:customStyle="1" w:styleId="NoList214">
    <w:name w:val="No List214"/>
    <w:next w:val="NoList"/>
    <w:uiPriority w:val="99"/>
    <w:semiHidden/>
    <w:unhideWhenUsed/>
    <w:rsid w:val="00845153"/>
  </w:style>
  <w:style w:type="table" w:customStyle="1" w:styleId="TableGrid4131">
    <w:name w:val="Table Grid41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5153"/>
  </w:style>
  <w:style w:type="numbering" w:customStyle="1" w:styleId="NoList414">
    <w:name w:val="No List414"/>
    <w:next w:val="NoList"/>
    <w:uiPriority w:val="99"/>
    <w:semiHidden/>
    <w:unhideWhenUsed/>
    <w:rsid w:val="00845153"/>
  </w:style>
  <w:style w:type="numbering" w:customStyle="1" w:styleId="NoList513">
    <w:name w:val="No List513"/>
    <w:next w:val="NoList"/>
    <w:uiPriority w:val="99"/>
    <w:semiHidden/>
    <w:unhideWhenUsed/>
    <w:rsid w:val="00845153"/>
  </w:style>
  <w:style w:type="numbering" w:customStyle="1" w:styleId="NoList613">
    <w:name w:val="No List613"/>
    <w:next w:val="NoList"/>
    <w:uiPriority w:val="99"/>
    <w:semiHidden/>
    <w:unhideWhenUsed/>
    <w:rsid w:val="00845153"/>
  </w:style>
  <w:style w:type="numbering" w:customStyle="1" w:styleId="NoList713">
    <w:name w:val="No List713"/>
    <w:next w:val="NoList"/>
    <w:uiPriority w:val="99"/>
    <w:semiHidden/>
    <w:unhideWhenUsed/>
    <w:rsid w:val="00845153"/>
  </w:style>
  <w:style w:type="numbering" w:customStyle="1" w:styleId="NoList813">
    <w:name w:val="No List813"/>
    <w:next w:val="NoList"/>
    <w:uiPriority w:val="99"/>
    <w:semiHidden/>
    <w:unhideWhenUsed/>
    <w:rsid w:val="00845153"/>
  </w:style>
  <w:style w:type="numbering" w:customStyle="1" w:styleId="NoList912">
    <w:name w:val="No List912"/>
    <w:next w:val="NoList"/>
    <w:uiPriority w:val="99"/>
    <w:semiHidden/>
    <w:unhideWhenUsed/>
    <w:rsid w:val="00845153"/>
  </w:style>
  <w:style w:type="numbering" w:customStyle="1" w:styleId="LFO193">
    <w:name w:val="LFO193"/>
    <w:basedOn w:val="NoList"/>
    <w:rsid w:val="00845153"/>
  </w:style>
  <w:style w:type="numbering" w:customStyle="1" w:styleId="NoList102">
    <w:name w:val="No List102"/>
    <w:next w:val="NoList"/>
    <w:uiPriority w:val="99"/>
    <w:semiHidden/>
    <w:unhideWhenUsed/>
    <w:rsid w:val="00845153"/>
  </w:style>
  <w:style w:type="numbering" w:customStyle="1" w:styleId="LFO1912">
    <w:name w:val="LFO1912"/>
    <w:basedOn w:val="NoList"/>
    <w:rsid w:val="00845153"/>
  </w:style>
  <w:style w:type="numbering" w:customStyle="1" w:styleId="NoList124">
    <w:name w:val="No List124"/>
    <w:next w:val="NoList"/>
    <w:uiPriority w:val="99"/>
    <w:semiHidden/>
    <w:rsid w:val="00845153"/>
  </w:style>
  <w:style w:type="numbering" w:customStyle="1" w:styleId="NoList1114">
    <w:name w:val="No List1114"/>
    <w:next w:val="NoList"/>
    <w:uiPriority w:val="99"/>
    <w:semiHidden/>
    <w:unhideWhenUsed/>
    <w:rsid w:val="00845153"/>
  </w:style>
  <w:style w:type="table" w:customStyle="1" w:styleId="TableGrid11141">
    <w:name w:val="Table Grid1114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5153"/>
  </w:style>
  <w:style w:type="numbering" w:customStyle="1" w:styleId="141">
    <w:name w:val="リストなし14"/>
    <w:next w:val="NoList"/>
    <w:uiPriority w:val="99"/>
    <w:semiHidden/>
    <w:unhideWhenUsed/>
    <w:rsid w:val="00845153"/>
  </w:style>
  <w:style w:type="numbering" w:customStyle="1" w:styleId="1140">
    <w:name w:val="无列表114"/>
    <w:next w:val="NoList"/>
    <w:semiHidden/>
    <w:rsid w:val="00845153"/>
  </w:style>
  <w:style w:type="numbering" w:customStyle="1" w:styleId="1131">
    <w:name w:val="リストなし113"/>
    <w:next w:val="NoList"/>
    <w:uiPriority w:val="99"/>
    <w:semiHidden/>
    <w:unhideWhenUsed/>
    <w:rsid w:val="00845153"/>
  </w:style>
  <w:style w:type="numbering" w:customStyle="1" w:styleId="NoList224">
    <w:name w:val="No List224"/>
    <w:next w:val="NoList"/>
    <w:uiPriority w:val="99"/>
    <w:semiHidden/>
    <w:unhideWhenUsed/>
    <w:rsid w:val="00845153"/>
  </w:style>
  <w:style w:type="numbering" w:customStyle="1" w:styleId="NoList324">
    <w:name w:val="No List324"/>
    <w:next w:val="NoList"/>
    <w:uiPriority w:val="99"/>
    <w:semiHidden/>
    <w:unhideWhenUsed/>
    <w:rsid w:val="00845153"/>
  </w:style>
  <w:style w:type="numbering" w:customStyle="1" w:styleId="NoList423">
    <w:name w:val="No List423"/>
    <w:next w:val="NoList"/>
    <w:uiPriority w:val="99"/>
    <w:semiHidden/>
    <w:unhideWhenUsed/>
    <w:rsid w:val="00845153"/>
  </w:style>
  <w:style w:type="numbering" w:customStyle="1" w:styleId="NoList2113">
    <w:name w:val="No List2113"/>
    <w:next w:val="NoList"/>
    <w:uiPriority w:val="99"/>
    <w:semiHidden/>
    <w:unhideWhenUsed/>
    <w:rsid w:val="00845153"/>
  </w:style>
  <w:style w:type="numbering" w:customStyle="1" w:styleId="NoList3113">
    <w:name w:val="No List3113"/>
    <w:next w:val="NoList"/>
    <w:uiPriority w:val="99"/>
    <w:semiHidden/>
    <w:unhideWhenUsed/>
    <w:rsid w:val="00845153"/>
  </w:style>
  <w:style w:type="numbering" w:customStyle="1" w:styleId="NoList4113">
    <w:name w:val="No List4113"/>
    <w:next w:val="NoList"/>
    <w:uiPriority w:val="99"/>
    <w:semiHidden/>
    <w:unhideWhenUsed/>
    <w:rsid w:val="00845153"/>
  </w:style>
  <w:style w:type="numbering" w:customStyle="1" w:styleId="1113">
    <w:name w:val="无列表1113"/>
    <w:next w:val="NoList"/>
    <w:semiHidden/>
    <w:rsid w:val="00845153"/>
  </w:style>
  <w:style w:type="numbering" w:customStyle="1" w:styleId="NoList11113">
    <w:name w:val="No List11113"/>
    <w:next w:val="NoList"/>
    <w:uiPriority w:val="99"/>
    <w:semiHidden/>
    <w:unhideWhenUsed/>
    <w:rsid w:val="00845153"/>
  </w:style>
  <w:style w:type="numbering" w:customStyle="1" w:styleId="NoList1213">
    <w:name w:val="No List1213"/>
    <w:next w:val="NoList"/>
    <w:uiPriority w:val="99"/>
    <w:semiHidden/>
    <w:unhideWhenUsed/>
    <w:rsid w:val="00845153"/>
  </w:style>
  <w:style w:type="numbering" w:customStyle="1" w:styleId="NoList2213">
    <w:name w:val="No List2213"/>
    <w:next w:val="NoList"/>
    <w:uiPriority w:val="99"/>
    <w:semiHidden/>
    <w:unhideWhenUsed/>
    <w:rsid w:val="00845153"/>
  </w:style>
  <w:style w:type="numbering" w:customStyle="1" w:styleId="NoList3213">
    <w:name w:val="No List3213"/>
    <w:next w:val="NoList"/>
    <w:uiPriority w:val="99"/>
    <w:semiHidden/>
    <w:unhideWhenUsed/>
    <w:rsid w:val="00845153"/>
  </w:style>
  <w:style w:type="table" w:customStyle="1" w:styleId="115">
    <w:name w:val="网格型1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85F4B"/>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85F4B"/>
    <w:rPr>
      <w:rFonts w:eastAsia="Batang"/>
      <w:lang w:eastAsia="en-US"/>
    </w:rPr>
  </w:style>
  <w:style w:type="paragraph" w:customStyle="1" w:styleId="Style95">
    <w:name w:val="_Style 95"/>
    <w:uiPriority w:val="99"/>
    <w:semiHidden/>
    <w:qFormat/>
    <w:rsid w:val="00585F4B"/>
    <w:pPr>
      <w:spacing w:after="160" w:line="256" w:lineRule="auto"/>
    </w:pPr>
    <w:rPr>
      <w:rFonts w:ascii="CG Times (WN)" w:hAnsi="CG Times (WN)"/>
      <w:lang w:eastAsia="en-US"/>
    </w:rPr>
  </w:style>
  <w:style w:type="character" w:customStyle="1" w:styleId="Style115">
    <w:name w:val="_Style 115"/>
    <w:uiPriority w:val="31"/>
    <w:qFormat/>
    <w:rsid w:val="00585F4B"/>
    <w:rPr>
      <w:smallCaps/>
      <w:color w:val="5A5A5A"/>
    </w:rPr>
  </w:style>
  <w:style w:type="paragraph" w:customStyle="1" w:styleId="Style91">
    <w:name w:val="_Style 91"/>
    <w:uiPriority w:val="99"/>
    <w:semiHidden/>
    <w:qFormat/>
    <w:rsid w:val="00585F4B"/>
    <w:pPr>
      <w:spacing w:after="160" w:line="259" w:lineRule="auto"/>
    </w:pPr>
    <w:rPr>
      <w:rFonts w:ascii="CG Times (WN)" w:hAnsi="CG Times (WN)"/>
      <w:lang w:eastAsia="en-US"/>
    </w:rPr>
  </w:style>
  <w:style w:type="character" w:customStyle="1" w:styleId="Style104">
    <w:name w:val="_Style 104"/>
    <w:uiPriority w:val="31"/>
    <w:qFormat/>
    <w:rsid w:val="00585F4B"/>
    <w:rPr>
      <w:smallCaps/>
      <w:color w:val="5A5A5A"/>
    </w:rPr>
  </w:style>
  <w:style w:type="paragraph" w:customStyle="1" w:styleId="CharChar13">
    <w:name w:val="Char Char13"/>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5F4B"/>
    <w:pPr>
      <w:spacing w:after="160" w:line="259" w:lineRule="auto"/>
    </w:pPr>
    <w:rPr>
      <w:rFonts w:eastAsia="MS Mincho"/>
      <w:lang w:eastAsia="en-US"/>
    </w:rPr>
  </w:style>
  <w:style w:type="paragraph" w:customStyle="1" w:styleId="25">
    <w:name w:val="変更箇所2"/>
    <w:uiPriority w:val="99"/>
    <w:semiHidden/>
    <w:qFormat/>
    <w:rsid w:val="00585F4B"/>
    <w:pPr>
      <w:autoSpaceDN w:val="0"/>
    </w:pPr>
    <w:rPr>
      <w:rFonts w:eastAsia="MS Mincho"/>
      <w:lang w:eastAsia="en-US"/>
    </w:rPr>
  </w:style>
  <w:style w:type="paragraph" w:customStyle="1" w:styleId="tac00">
    <w:name w:val="tac0"/>
    <w:basedOn w:val="Normal"/>
    <w:qFormat/>
    <w:rsid w:val="00585F4B"/>
    <w:pPr>
      <w:keepNext/>
      <w:spacing w:after="0"/>
      <w:jc w:val="center"/>
    </w:pPr>
    <w:rPr>
      <w:rFonts w:ascii="Arial" w:eastAsia="Calibri" w:hAnsi="Arial" w:cs="Arial"/>
      <w:lang w:val="fi-FI" w:eastAsia="fi-FI"/>
    </w:rPr>
  </w:style>
  <w:style w:type="paragraph" w:customStyle="1" w:styleId="tah00">
    <w:name w:val="tah0"/>
    <w:basedOn w:val="Normal"/>
    <w:qFormat/>
    <w:rsid w:val="00585F4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5F4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85F4B"/>
    <w:rPr>
      <w:rFonts w:ascii="Arial" w:hAnsi="Arial" w:cs="Arial" w:hint="default"/>
      <w:color w:val="000000"/>
      <w:sz w:val="18"/>
      <w:szCs w:val="18"/>
      <w:u w:val="none"/>
      <w:vertAlign w:val="superscript"/>
    </w:rPr>
  </w:style>
  <w:style w:type="character" w:customStyle="1" w:styleId="font31">
    <w:name w:val="font31"/>
    <w:basedOn w:val="DefaultParagraphFont"/>
    <w:qFormat/>
    <w:rsid w:val="00585F4B"/>
    <w:rPr>
      <w:rFonts w:ascii="Arial" w:hAnsi="Arial" w:cs="Arial" w:hint="default"/>
      <w:color w:val="000000"/>
      <w:sz w:val="18"/>
      <w:szCs w:val="18"/>
      <w:u w:val="none"/>
    </w:rPr>
  </w:style>
  <w:style w:type="character" w:customStyle="1" w:styleId="font21">
    <w:name w:val="font21"/>
    <w:basedOn w:val="DefaultParagraphFont"/>
    <w:qFormat/>
    <w:rsid w:val="00585F4B"/>
    <w:rPr>
      <w:rFonts w:ascii="Arial" w:hAnsi="Arial" w:cs="Arial" w:hint="default"/>
      <w:color w:val="000000"/>
      <w:sz w:val="18"/>
      <w:szCs w:val="18"/>
      <w:u w:val="none"/>
    </w:rPr>
  </w:style>
  <w:style w:type="paragraph" w:styleId="MacroText">
    <w:name w:val="macro"/>
    <w:link w:val="MacroTextChar"/>
    <w:unhideWhenUsed/>
    <w:qFormat/>
    <w:rsid w:val="00585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585F4B"/>
    <w:rPr>
      <w:rFonts w:ascii="Courier New" w:eastAsia="SimSun" w:hAnsi="Courier New"/>
      <w:kern w:val="2"/>
      <w:sz w:val="24"/>
      <w:lang w:val="en-US" w:eastAsia="zh-CN"/>
    </w:rPr>
  </w:style>
  <w:style w:type="paragraph" w:styleId="Index8">
    <w:name w:val="index 8"/>
    <w:basedOn w:val="Normal"/>
    <w:next w:val="Normal"/>
    <w:unhideWhenUsed/>
    <w:qFormat/>
    <w:rsid w:val="00585F4B"/>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585F4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585F4B"/>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585F4B"/>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585F4B"/>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585F4B"/>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585F4B"/>
    <w:pPr>
      <w:widowControl w:val="0"/>
      <w:spacing w:beforeLines="10" w:after="0"/>
      <w:ind w:leftChars="1600" w:left="1600" w:hanging="578"/>
      <w:jc w:val="both"/>
    </w:pPr>
    <w:rPr>
      <w:rFonts w:ascii="Calibri" w:hAnsi="Calibri"/>
      <w:kern w:val="2"/>
      <w:sz w:val="21"/>
      <w:szCs w:val="24"/>
      <w:lang w:val="en-US" w:eastAsia="zh-CN"/>
    </w:rPr>
  </w:style>
  <w:style w:type="table" w:styleId="TableGrid18">
    <w:name w:val="Table Grid 1"/>
    <w:basedOn w:val="TableNormal"/>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5F4B"/>
    <w:rPr>
      <w:rFonts w:eastAsia="Batang"/>
      <w:lang w:eastAsia="en-US"/>
    </w:rPr>
  </w:style>
  <w:style w:type="table" w:customStyle="1" w:styleId="26">
    <w:name w:val="网格型2"/>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5F4B"/>
    <w:rPr>
      <w:rFonts w:eastAsia="MS Mincho"/>
      <w:lang w:val="en-US" w:eastAsia="zh-CN"/>
    </w:rPr>
    <w:tblPr/>
  </w:style>
  <w:style w:type="table" w:customStyle="1" w:styleId="TableGrid54">
    <w:name w:val="Table Grid54"/>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5F4B"/>
    <w:rPr>
      <w:rFonts w:eastAsia="MS Mincho"/>
      <w:lang w:val="en-US" w:eastAsia="zh-CN"/>
    </w:rPr>
    <w:tblPr/>
  </w:style>
  <w:style w:type="table" w:customStyle="1" w:styleId="TableGrid5111">
    <w:name w:val="Table Grid5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585F4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sid w:val="00585F4B"/>
    <w:rPr>
      <w:rFonts w:ascii="Calibri" w:eastAsia="SimSun" w:hAnsi="Calibri"/>
      <w:kern w:val="2"/>
      <w:sz w:val="21"/>
    </w:rPr>
  </w:style>
  <w:style w:type="paragraph" w:customStyle="1" w:styleId="a8">
    <w:name w:val="参考资料列表"/>
    <w:basedOn w:val="List"/>
    <w:link w:val="Char3"/>
    <w:qFormat/>
    <w:rsid w:val="00585F4B"/>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585F4B"/>
    <w:pPr>
      <w:spacing w:before="180" w:after="180"/>
      <w:ind w:left="1134" w:hanging="1134"/>
      <w:jc w:val="both"/>
    </w:pPr>
    <w:rPr>
      <w:lang w:eastAsia="en-US"/>
    </w:rPr>
  </w:style>
  <w:style w:type="paragraph" w:customStyle="1" w:styleId="a9">
    <w:name w:val="文稿标题"/>
    <w:basedOn w:val="Normal"/>
    <w:qFormat/>
    <w:rsid w:val="00585F4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585F4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585F4B"/>
    <w:rPr>
      <w:rFonts w:ascii="Arial" w:eastAsia="MS Mincho" w:hAnsi="Arial"/>
      <w:kern w:val="2"/>
      <w:szCs w:val="24"/>
    </w:rPr>
  </w:style>
  <w:style w:type="paragraph" w:customStyle="1" w:styleId="Doc-text2">
    <w:name w:val="Doc-text2"/>
    <w:basedOn w:val="Normal"/>
    <w:link w:val="Doc-text2Char"/>
    <w:qFormat/>
    <w:rsid w:val="00585F4B"/>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585F4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F4B"/>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585F4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5F4B"/>
    <w:rPr>
      <w:rFonts w:ascii="Calibri" w:eastAsia="MS Mincho" w:hAnsi="Calibri"/>
      <w:kern w:val="2"/>
      <w:szCs w:val="24"/>
      <w:lang w:val="en-US"/>
    </w:rPr>
  </w:style>
  <w:style w:type="paragraph" w:customStyle="1" w:styleId="1">
    <w:name w:val="样式 标题 1 + 小三"/>
    <w:basedOn w:val="Heading1"/>
    <w:qFormat/>
    <w:rsid w:val="00585F4B"/>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585F4B"/>
    <w:pPr>
      <w:jc w:val="center"/>
    </w:pPr>
    <w:rPr>
      <w:lang w:val="en-US" w:eastAsia="en-US"/>
    </w:rPr>
  </w:style>
  <w:style w:type="paragraph" w:customStyle="1" w:styleId="Title2">
    <w:name w:val="Title 2"/>
    <w:basedOn w:val="Normal0"/>
    <w:next w:val="Title"/>
    <w:qFormat/>
    <w:rsid w:val="00585F4B"/>
    <w:pPr>
      <w:spacing w:before="120" w:after="120"/>
    </w:pPr>
    <w:rPr>
      <w:rFonts w:ascii="Book Antiqua" w:hAnsi="Book Antiqua"/>
      <w:b/>
    </w:rPr>
  </w:style>
  <w:style w:type="paragraph" w:customStyle="1" w:styleId="abstract">
    <w:name w:val="abstract"/>
    <w:basedOn w:val="Normal"/>
    <w:next w:val="Normal"/>
    <w:qFormat/>
    <w:rsid w:val="00585F4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585F4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585F4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585F4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5F4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5F4B"/>
  </w:style>
  <w:style w:type="paragraph" w:customStyle="1" w:styleId="2ChapterXXStatementh22Header2l2Level2Headhea">
    <w:name w:val="样式 标题 2Chapter X.X. Statementh22Header 2l2Level 2 Headhea..."/>
    <w:basedOn w:val="Heading2"/>
    <w:qFormat/>
    <w:rsid w:val="00585F4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585F4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585F4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5F4B"/>
    <w:rPr>
      <w:rFonts w:ascii="Calibri" w:eastAsia="SimSun" w:hAnsi="Calibri"/>
      <w:b/>
      <w:kern w:val="2"/>
      <w:sz w:val="24"/>
      <w:u w:val="single"/>
      <w:lang w:eastAsia="ko-KR"/>
    </w:rPr>
  </w:style>
  <w:style w:type="paragraph" w:customStyle="1" w:styleId="TJ">
    <w:name w:val="TJ"/>
    <w:basedOn w:val="Normal"/>
    <w:link w:val="TJChar"/>
    <w:qFormat/>
    <w:rsid w:val="00585F4B"/>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5F4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585F4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85F4B"/>
    <w:pPr>
      <w:keepNext/>
      <w:widowControl w:val="0"/>
      <w:numPr>
        <w:numId w:val="27"/>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585F4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5F4B"/>
    <w:rPr>
      <w:rFonts w:eastAsia="SimSun"/>
      <w:caps/>
      <w:lang w:eastAsia="en-US"/>
    </w:rPr>
  </w:style>
  <w:style w:type="paragraph" w:customStyle="1" w:styleId="Agreement">
    <w:name w:val="Agreement"/>
    <w:basedOn w:val="Normal"/>
    <w:next w:val="Normal"/>
    <w:qFormat/>
    <w:rsid w:val="00585F4B"/>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5F4B"/>
    <w:rPr>
      <w:rFonts w:ascii="Arial" w:eastAsia="MS Mincho" w:hAnsi="Arial" w:cs="Arial"/>
      <w:b/>
      <w:szCs w:val="24"/>
    </w:rPr>
  </w:style>
  <w:style w:type="paragraph" w:customStyle="1" w:styleId="EmailDiscussion">
    <w:name w:val="EmailDiscussion"/>
    <w:basedOn w:val="Normal"/>
    <w:next w:val="Normal"/>
    <w:link w:val="EmailDiscussionChar"/>
    <w:qFormat/>
    <w:rsid w:val="00585F4B"/>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585F4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585F4B"/>
    <w:rPr>
      <w:rFonts w:ascii="MS Mincho" w:eastAsia="MS Mincho" w:hAnsi="MS Mincho" w:hint="eastAsia"/>
      <w:b/>
      <w:bCs/>
      <w:sz w:val="24"/>
    </w:rPr>
  </w:style>
  <w:style w:type="character" w:customStyle="1" w:styleId="BodyTextChar2">
    <w:name w:val="Body Text Char2"/>
    <w:qFormat/>
    <w:locked/>
    <w:rsid w:val="00585F4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5F4B"/>
    <w:rPr>
      <w:rFonts w:ascii="Arial" w:hAnsi="Arial" w:cs="Arial" w:hint="default"/>
      <w:sz w:val="36"/>
      <w:lang w:val="en-GB" w:eastAsia="en-US" w:bidi="ar-SA"/>
    </w:rPr>
  </w:style>
  <w:style w:type="character" w:customStyle="1" w:styleId="font41">
    <w:name w:val="font41"/>
    <w:basedOn w:val="DefaultParagraphFont"/>
    <w:qFormat/>
    <w:rsid w:val="00585F4B"/>
    <w:rPr>
      <w:rFonts w:ascii="Arial" w:hAnsi="Arial" w:cs="Arial" w:hint="default"/>
      <w:color w:val="000000"/>
      <w:sz w:val="18"/>
      <w:szCs w:val="18"/>
      <w:u w:val="none"/>
    </w:rPr>
  </w:style>
  <w:style w:type="table" w:customStyle="1" w:styleId="260">
    <w:name w:val="古典型 26"/>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585F4B"/>
    <w:rPr>
      <w:rFonts w:eastAsia="Batang"/>
      <w:lang w:eastAsia="en-US"/>
    </w:rPr>
  </w:style>
  <w:style w:type="character" w:customStyle="1" w:styleId="116">
    <w:name w:val="不明显参考11"/>
    <w:uiPriority w:val="31"/>
    <w:qFormat/>
    <w:rsid w:val="00585F4B"/>
    <w:rPr>
      <w:smallCaps/>
      <w:color w:val="5A5A5A"/>
    </w:rPr>
  </w:style>
  <w:style w:type="paragraph" w:customStyle="1" w:styleId="TOC11">
    <w:name w:val="TOC 标题11"/>
    <w:basedOn w:val="Heading1"/>
    <w:next w:val="Normal"/>
    <w:uiPriority w:val="39"/>
    <w:unhideWhenUsed/>
    <w:qFormat/>
    <w:rsid w:val="00585F4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45153"/>
  </w:style>
  <w:style w:type="numbering" w:customStyle="1" w:styleId="150">
    <w:name w:val="无列表15"/>
    <w:next w:val="NoList"/>
    <w:semiHidden/>
    <w:rsid w:val="00845153"/>
  </w:style>
  <w:style w:type="numbering" w:customStyle="1" w:styleId="151">
    <w:name w:val="リストなし15"/>
    <w:next w:val="NoList"/>
    <w:uiPriority w:val="99"/>
    <w:semiHidden/>
    <w:unhideWhenUsed/>
    <w:rsid w:val="00845153"/>
  </w:style>
  <w:style w:type="numbering" w:customStyle="1" w:styleId="NoList18">
    <w:name w:val="No List18"/>
    <w:next w:val="NoList"/>
    <w:uiPriority w:val="99"/>
    <w:semiHidden/>
    <w:unhideWhenUsed/>
    <w:rsid w:val="00845153"/>
  </w:style>
  <w:style w:type="numbering" w:customStyle="1" w:styleId="1150">
    <w:name w:val="无列表115"/>
    <w:next w:val="NoList"/>
    <w:semiHidden/>
    <w:rsid w:val="00845153"/>
  </w:style>
  <w:style w:type="numbering" w:customStyle="1" w:styleId="1141">
    <w:name w:val="リストなし114"/>
    <w:next w:val="NoList"/>
    <w:uiPriority w:val="99"/>
    <w:semiHidden/>
    <w:unhideWhenUsed/>
    <w:rsid w:val="00845153"/>
  </w:style>
  <w:style w:type="numbering" w:customStyle="1" w:styleId="NoList26">
    <w:name w:val="No List26"/>
    <w:next w:val="NoList"/>
    <w:uiPriority w:val="99"/>
    <w:semiHidden/>
    <w:unhideWhenUsed/>
    <w:rsid w:val="00845153"/>
  </w:style>
  <w:style w:type="numbering" w:customStyle="1" w:styleId="NoList36">
    <w:name w:val="No List36"/>
    <w:next w:val="NoList"/>
    <w:uiPriority w:val="99"/>
    <w:semiHidden/>
    <w:unhideWhenUsed/>
    <w:rsid w:val="00845153"/>
  </w:style>
  <w:style w:type="numbering" w:customStyle="1" w:styleId="NoList115">
    <w:name w:val="No List115"/>
    <w:next w:val="NoList"/>
    <w:uiPriority w:val="99"/>
    <w:semiHidden/>
    <w:unhideWhenUsed/>
    <w:rsid w:val="00845153"/>
  </w:style>
  <w:style w:type="numbering" w:customStyle="1" w:styleId="NoList46">
    <w:name w:val="No List46"/>
    <w:next w:val="NoList"/>
    <w:uiPriority w:val="99"/>
    <w:semiHidden/>
    <w:unhideWhenUsed/>
    <w:rsid w:val="00845153"/>
  </w:style>
  <w:style w:type="numbering" w:customStyle="1" w:styleId="NoList55">
    <w:name w:val="No List55"/>
    <w:next w:val="NoList"/>
    <w:uiPriority w:val="99"/>
    <w:semiHidden/>
    <w:unhideWhenUsed/>
    <w:rsid w:val="00845153"/>
  </w:style>
  <w:style w:type="numbering" w:customStyle="1" w:styleId="NoList1115">
    <w:name w:val="No List1115"/>
    <w:next w:val="NoList"/>
    <w:uiPriority w:val="99"/>
    <w:semiHidden/>
    <w:unhideWhenUsed/>
    <w:rsid w:val="00845153"/>
  </w:style>
  <w:style w:type="numbering" w:customStyle="1" w:styleId="NoList215">
    <w:name w:val="No List215"/>
    <w:next w:val="NoList"/>
    <w:uiPriority w:val="99"/>
    <w:semiHidden/>
    <w:unhideWhenUsed/>
    <w:rsid w:val="00845153"/>
  </w:style>
  <w:style w:type="numbering" w:customStyle="1" w:styleId="NoList315">
    <w:name w:val="No List315"/>
    <w:next w:val="NoList"/>
    <w:uiPriority w:val="99"/>
    <w:semiHidden/>
    <w:unhideWhenUsed/>
    <w:rsid w:val="00845153"/>
  </w:style>
  <w:style w:type="numbering" w:customStyle="1" w:styleId="NoList415">
    <w:name w:val="No List415"/>
    <w:next w:val="NoList"/>
    <w:uiPriority w:val="99"/>
    <w:semiHidden/>
    <w:unhideWhenUsed/>
    <w:rsid w:val="00845153"/>
  </w:style>
  <w:style w:type="numbering" w:customStyle="1" w:styleId="NoList65">
    <w:name w:val="No List65"/>
    <w:next w:val="NoList"/>
    <w:uiPriority w:val="99"/>
    <w:semiHidden/>
    <w:unhideWhenUsed/>
    <w:rsid w:val="00845153"/>
  </w:style>
  <w:style w:type="numbering" w:customStyle="1" w:styleId="NoList75">
    <w:name w:val="No List75"/>
    <w:next w:val="NoList"/>
    <w:uiPriority w:val="99"/>
    <w:semiHidden/>
    <w:unhideWhenUsed/>
    <w:rsid w:val="00845153"/>
  </w:style>
  <w:style w:type="numbering" w:customStyle="1" w:styleId="NoList125">
    <w:name w:val="No List125"/>
    <w:next w:val="NoList"/>
    <w:uiPriority w:val="99"/>
    <w:semiHidden/>
    <w:unhideWhenUsed/>
    <w:rsid w:val="00845153"/>
  </w:style>
  <w:style w:type="numbering" w:customStyle="1" w:styleId="NoList225">
    <w:name w:val="No List225"/>
    <w:next w:val="NoList"/>
    <w:uiPriority w:val="99"/>
    <w:semiHidden/>
    <w:unhideWhenUsed/>
    <w:rsid w:val="00845153"/>
  </w:style>
  <w:style w:type="numbering" w:customStyle="1" w:styleId="NoList325">
    <w:name w:val="No List325"/>
    <w:next w:val="NoList"/>
    <w:uiPriority w:val="99"/>
    <w:semiHidden/>
    <w:unhideWhenUsed/>
    <w:rsid w:val="00845153"/>
  </w:style>
  <w:style w:type="numbering" w:customStyle="1" w:styleId="NoList424">
    <w:name w:val="No List424"/>
    <w:next w:val="NoList"/>
    <w:uiPriority w:val="99"/>
    <w:semiHidden/>
    <w:unhideWhenUsed/>
    <w:rsid w:val="00845153"/>
  </w:style>
  <w:style w:type="numbering" w:customStyle="1" w:styleId="NoList514">
    <w:name w:val="No List514"/>
    <w:next w:val="NoList"/>
    <w:uiPriority w:val="99"/>
    <w:semiHidden/>
    <w:unhideWhenUsed/>
    <w:rsid w:val="00845153"/>
  </w:style>
  <w:style w:type="numbering" w:customStyle="1" w:styleId="NoList2114">
    <w:name w:val="No List2114"/>
    <w:next w:val="NoList"/>
    <w:uiPriority w:val="99"/>
    <w:semiHidden/>
    <w:unhideWhenUsed/>
    <w:rsid w:val="00845153"/>
  </w:style>
  <w:style w:type="numbering" w:customStyle="1" w:styleId="NoList3114">
    <w:name w:val="No List3114"/>
    <w:next w:val="NoList"/>
    <w:uiPriority w:val="99"/>
    <w:semiHidden/>
    <w:unhideWhenUsed/>
    <w:rsid w:val="00845153"/>
  </w:style>
  <w:style w:type="numbering" w:customStyle="1" w:styleId="NoList4114">
    <w:name w:val="No List4114"/>
    <w:next w:val="NoList"/>
    <w:uiPriority w:val="99"/>
    <w:semiHidden/>
    <w:unhideWhenUsed/>
    <w:rsid w:val="00845153"/>
  </w:style>
  <w:style w:type="numbering" w:customStyle="1" w:styleId="NoList614">
    <w:name w:val="No List614"/>
    <w:next w:val="NoList"/>
    <w:uiPriority w:val="99"/>
    <w:semiHidden/>
    <w:unhideWhenUsed/>
    <w:rsid w:val="00845153"/>
  </w:style>
  <w:style w:type="numbering" w:customStyle="1" w:styleId="11140">
    <w:name w:val="无列表1114"/>
    <w:next w:val="NoList"/>
    <w:semiHidden/>
    <w:rsid w:val="00845153"/>
  </w:style>
  <w:style w:type="numbering" w:customStyle="1" w:styleId="NoList11114">
    <w:name w:val="No List11114"/>
    <w:next w:val="NoList"/>
    <w:uiPriority w:val="99"/>
    <w:semiHidden/>
    <w:unhideWhenUsed/>
    <w:rsid w:val="00845153"/>
  </w:style>
  <w:style w:type="numbering" w:customStyle="1" w:styleId="NoList714">
    <w:name w:val="No List714"/>
    <w:next w:val="NoList"/>
    <w:uiPriority w:val="99"/>
    <w:semiHidden/>
    <w:unhideWhenUsed/>
    <w:rsid w:val="00845153"/>
  </w:style>
  <w:style w:type="numbering" w:customStyle="1" w:styleId="NoList1214">
    <w:name w:val="No List1214"/>
    <w:next w:val="NoList"/>
    <w:uiPriority w:val="99"/>
    <w:semiHidden/>
    <w:unhideWhenUsed/>
    <w:rsid w:val="00845153"/>
  </w:style>
  <w:style w:type="numbering" w:customStyle="1" w:styleId="NoList2214">
    <w:name w:val="No List2214"/>
    <w:next w:val="NoList"/>
    <w:uiPriority w:val="99"/>
    <w:semiHidden/>
    <w:unhideWhenUsed/>
    <w:rsid w:val="00845153"/>
  </w:style>
  <w:style w:type="numbering" w:customStyle="1" w:styleId="NoList3214">
    <w:name w:val="No List3214"/>
    <w:next w:val="NoList"/>
    <w:uiPriority w:val="99"/>
    <w:semiHidden/>
    <w:unhideWhenUsed/>
    <w:rsid w:val="00845153"/>
  </w:style>
  <w:style w:type="numbering" w:customStyle="1" w:styleId="NoList84">
    <w:name w:val="No List84"/>
    <w:next w:val="NoList"/>
    <w:uiPriority w:val="99"/>
    <w:semiHidden/>
    <w:unhideWhenUsed/>
    <w:rsid w:val="00845153"/>
  </w:style>
  <w:style w:type="numbering" w:customStyle="1" w:styleId="NoList94">
    <w:name w:val="No List94"/>
    <w:next w:val="NoList"/>
    <w:uiPriority w:val="99"/>
    <w:semiHidden/>
    <w:unhideWhenUsed/>
    <w:rsid w:val="00845153"/>
  </w:style>
  <w:style w:type="numbering" w:customStyle="1" w:styleId="NoList814">
    <w:name w:val="No List814"/>
    <w:next w:val="NoList"/>
    <w:uiPriority w:val="99"/>
    <w:semiHidden/>
    <w:unhideWhenUsed/>
    <w:rsid w:val="00845153"/>
  </w:style>
  <w:style w:type="numbering" w:customStyle="1" w:styleId="NoList913">
    <w:name w:val="No List913"/>
    <w:next w:val="NoList"/>
    <w:uiPriority w:val="99"/>
    <w:semiHidden/>
    <w:unhideWhenUsed/>
    <w:rsid w:val="00845153"/>
  </w:style>
  <w:style w:type="numbering" w:customStyle="1" w:styleId="LFO194">
    <w:name w:val="LFO194"/>
    <w:basedOn w:val="NoList"/>
    <w:rsid w:val="00845153"/>
  </w:style>
  <w:style w:type="numbering" w:customStyle="1" w:styleId="NoList103">
    <w:name w:val="No List103"/>
    <w:next w:val="NoList"/>
    <w:uiPriority w:val="99"/>
    <w:semiHidden/>
    <w:unhideWhenUsed/>
    <w:rsid w:val="00845153"/>
  </w:style>
  <w:style w:type="numbering" w:customStyle="1" w:styleId="LFO1913">
    <w:name w:val="LFO1913"/>
    <w:basedOn w:val="NoList"/>
    <w:rsid w:val="00845153"/>
  </w:style>
  <w:style w:type="numbering" w:customStyle="1" w:styleId="1210">
    <w:name w:val="无列表121"/>
    <w:next w:val="NoList"/>
    <w:semiHidden/>
    <w:rsid w:val="00845153"/>
  </w:style>
  <w:style w:type="numbering" w:customStyle="1" w:styleId="1211">
    <w:name w:val="リストなし121"/>
    <w:next w:val="NoList"/>
    <w:uiPriority w:val="99"/>
    <w:semiHidden/>
    <w:unhideWhenUsed/>
    <w:rsid w:val="00845153"/>
  </w:style>
  <w:style w:type="numbering" w:customStyle="1" w:styleId="11111">
    <w:name w:val="リストなし1111"/>
    <w:next w:val="NoList"/>
    <w:uiPriority w:val="99"/>
    <w:semiHidden/>
    <w:unhideWhenUsed/>
    <w:rsid w:val="00845153"/>
  </w:style>
  <w:style w:type="numbering" w:customStyle="1" w:styleId="NoList131">
    <w:name w:val="No List131"/>
    <w:next w:val="NoList"/>
    <w:uiPriority w:val="99"/>
    <w:semiHidden/>
    <w:unhideWhenUsed/>
    <w:rsid w:val="00845153"/>
  </w:style>
  <w:style w:type="numbering" w:customStyle="1" w:styleId="NoList231">
    <w:name w:val="No List231"/>
    <w:next w:val="NoList"/>
    <w:uiPriority w:val="99"/>
    <w:semiHidden/>
    <w:unhideWhenUsed/>
    <w:rsid w:val="00845153"/>
  </w:style>
  <w:style w:type="numbering" w:customStyle="1" w:styleId="NoList331">
    <w:name w:val="No List331"/>
    <w:next w:val="NoList"/>
    <w:uiPriority w:val="99"/>
    <w:semiHidden/>
    <w:unhideWhenUsed/>
    <w:rsid w:val="00845153"/>
  </w:style>
  <w:style w:type="numbering" w:customStyle="1" w:styleId="NoList431">
    <w:name w:val="No List431"/>
    <w:next w:val="NoList"/>
    <w:uiPriority w:val="99"/>
    <w:semiHidden/>
    <w:unhideWhenUsed/>
    <w:rsid w:val="00845153"/>
  </w:style>
  <w:style w:type="numbering" w:customStyle="1" w:styleId="NoList521">
    <w:name w:val="No List521"/>
    <w:next w:val="NoList"/>
    <w:uiPriority w:val="99"/>
    <w:semiHidden/>
    <w:unhideWhenUsed/>
    <w:rsid w:val="00845153"/>
  </w:style>
  <w:style w:type="numbering" w:customStyle="1" w:styleId="NoList621">
    <w:name w:val="No List621"/>
    <w:next w:val="NoList"/>
    <w:uiPriority w:val="99"/>
    <w:semiHidden/>
    <w:unhideWhenUsed/>
    <w:rsid w:val="00845153"/>
  </w:style>
  <w:style w:type="numbering" w:customStyle="1" w:styleId="NoList721">
    <w:name w:val="No List721"/>
    <w:next w:val="NoList"/>
    <w:uiPriority w:val="99"/>
    <w:semiHidden/>
    <w:unhideWhenUsed/>
    <w:rsid w:val="00845153"/>
  </w:style>
  <w:style w:type="numbering" w:customStyle="1" w:styleId="NoList1121">
    <w:name w:val="No List1121"/>
    <w:next w:val="NoList"/>
    <w:uiPriority w:val="99"/>
    <w:semiHidden/>
    <w:unhideWhenUsed/>
    <w:rsid w:val="00845153"/>
  </w:style>
  <w:style w:type="numbering" w:customStyle="1" w:styleId="NoList2121">
    <w:name w:val="No List2121"/>
    <w:next w:val="NoList"/>
    <w:uiPriority w:val="99"/>
    <w:semiHidden/>
    <w:unhideWhenUsed/>
    <w:rsid w:val="00845153"/>
  </w:style>
  <w:style w:type="numbering" w:customStyle="1" w:styleId="NoList3121">
    <w:name w:val="No List3121"/>
    <w:next w:val="NoList"/>
    <w:uiPriority w:val="99"/>
    <w:semiHidden/>
    <w:unhideWhenUsed/>
    <w:rsid w:val="00845153"/>
  </w:style>
  <w:style w:type="numbering" w:customStyle="1" w:styleId="NoList4121">
    <w:name w:val="No List4121"/>
    <w:next w:val="NoList"/>
    <w:uiPriority w:val="99"/>
    <w:semiHidden/>
    <w:unhideWhenUsed/>
    <w:rsid w:val="00845153"/>
  </w:style>
  <w:style w:type="numbering" w:customStyle="1" w:styleId="NoList5111">
    <w:name w:val="No List5111"/>
    <w:next w:val="NoList"/>
    <w:uiPriority w:val="99"/>
    <w:semiHidden/>
    <w:unhideWhenUsed/>
    <w:rsid w:val="00845153"/>
  </w:style>
  <w:style w:type="numbering" w:customStyle="1" w:styleId="NoList6111">
    <w:name w:val="No List6111"/>
    <w:next w:val="NoList"/>
    <w:uiPriority w:val="99"/>
    <w:semiHidden/>
    <w:unhideWhenUsed/>
    <w:rsid w:val="00845153"/>
  </w:style>
  <w:style w:type="numbering" w:customStyle="1" w:styleId="NoList7111">
    <w:name w:val="No List7111"/>
    <w:next w:val="NoList"/>
    <w:uiPriority w:val="99"/>
    <w:semiHidden/>
    <w:unhideWhenUsed/>
    <w:rsid w:val="00845153"/>
  </w:style>
  <w:style w:type="numbering" w:customStyle="1" w:styleId="NoList8111">
    <w:name w:val="No List8111"/>
    <w:next w:val="NoList"/>
    <w:uiPriority w:val="99"/>
    <w:semiHidden/>
    <w:unhideWhenUsed/>
    <w:rsid w:val="00845153"/>
  </w:style>
  <w:style w:type="numbering" w:customStyle="1" w:styleId="NoList1221">
    <w:name w:val="No List1221"/>
    <w:next w:val="NoList"/>
    <w:uiPriority w:val="99"/>
    <w:semiHidden/>
    <w:rsid w:val="00845153"/>
  </w:style>
  <w:style w:type="numbering" w:customStyle="1" w:styleId="NoList11121">
    <w:name w:val="No List11121"/>
    <w:next w:val="NoList"/>
    <w:uiPriority w:val="99"/>
    <w:semiHidden/>
    <w:unhideWhenUsed/>
    <w:rsid w:val="00845153"/>
  </w:style>
  <w:style w:type="numbering" w:customStyle="1" w:styleId="11210">
    <w:name w:val="无列表1121"/>
    <w:next w:val="NoList"/>
    <w:semiHidden/>
    <w:rsid w:val="00845153"/>
  </w:style>
  <w:style w:type="numbering" w:customStyle="1" w:styleId="NoList2221">
    <w:name w:val="No List2221"/>
    <w:next w:val="NoList"/>
    <w:uiPriority w:val="99"/>
    <w:semiHidden/>
    <w:unhideWhenUsed/>
    <w:rsid w:val="00845153"/>
  </w:style>
  <w:style w:type="numbering" w:customStyle="1" w:styleId="NoList3221">
    <w:name w:val="No List3221"/>
    <w:next w:val="NoList"/>
    <w:uiPriority w:val="99"/>
    <w:semiHidden/>
    <w:unhideWhenUsed/>
    <w:rsid w:val="00845153"/>
  </w:style>
  <w:style w:type="numbering" w:customStyle="1" w:styleId="NoList4211">
    <w:name w:val="No List4211"/>
    <w:next w:val="NoList"/>
    <w:uiPriority w:val="99"/>
    <w:semiHidden/>
    <w:unhideWhenUsed/>
    <w:rsid w:val="00845153"/>
  </w:style>
  <w:style w:type="numbering" w:customStyle="1" w:styleId="NoList21111">
    <w:name w:val="No List21111"/>
    <w:next w:val="NoList"/>
    <w:uiPriority w:val="99"/>
    <w:semiHidden/>
    <w:unhideWhenUsed/>
    <w:rsid w:val="00845153"/>
  </w:style>
  <w:style w:type="numbering" w:customStyle="1" w:styleId="NoList31111">
    <w:name w:val="No List31111"/>
    <w:next w:val="NoList"/>
    <w:uiPriority w:val="99"/>
    <w:semiHidden/>
    <w:unhideWhenUsed/>
    <w:rsid w:val="00845153"/>
  </w:style>
  <w:style w:type="numbering" w:customStyle="1" w:styleId="NoList41111">
    <w:name w:val="No List41111"/>
    <w:next w:val="NoList"/>
    <w:uiPriority w:val="99"/>
    <w:semiHidden/>
    <w:unhideWhenUsed/>
    <w:rsid w:val="00845153"/>
  </w:style>
  <w:style w:type="numbering" w:customStyle="1" w:styleId="111110">
    <w:name w:val="无列表11111"/>
    <w:next w:val="NoList"/>
    <w:semiHidden/>
    <w:rsid w:val="00845153"/>
  </w:style>
  <w:style w:type="numbering" w:customStyle="1" w:styleId="NoList111111">
    <w:name w:val="No List111111"/>
    <w:next w:val="NoList"/>
    <w:uiPriority w:val="99"/>
    <w:semiHidden/>
    <w:unhideWhenUsed/>
    <w:rsid w:val="00845153"/>
  </w:style>
  <w:style w:type="numbering" w:customStyle="1" w:styleId="NoList12111">
    <w:name w:val="No List12111"/>
    <w:next w:val="NoList"/>
    <w:uiPriority w:val="99"/>
    <w:semiHidden/>
    <w:unhideWhenUsed/>
    <w:rsid w:val="00845153"/>
  </w:style>
  <w:style w:type="numbering" w:customStyle="1" w:styleId="NoList22111">
    <w:name w:val="No List22111"/>
    <w:next w:val="NoList"/>
    <w:uiPriority w:val="99"/>
    <w:semiHidden/>
    <w:unhideWhenUsed/>
    <w:rsid w:val="00845153"/>
  </w:style>
  <w:style w:type="numbering" w:customStyle="1" w:styleId="NoList32111">
    <w:name w:val="No List32111"/>
    <w:next w:val="NoList"/>
    <w:uiPriority w:val="99"/>
    <w:semiHidden/>
    <w:unhideWhenUsed/>
    <w:rsid w:val="00845153"/>
  </w:style>
  <w:style w:type="numbering" w:customStyle="1" w:styleId="NoList141">
    <w:name w:val="No List141"/>
    <w:next w:val="NoList"/>
    <w:uiPriority w:val="99"/>
    <w:semiHidden/>
    <w:unhideWhenUsed/>
    <w:rsid w:val="00845153"/>
  </w:style>
  <w:style w:type="numbering" w:customStyle="1" w:styleId="NoList151">
    <w:name w:val="No List151"/>
    <w:next w:val="NoList"/>
    <w:uiPriority w:val="99"/>
    <w:semiHidden/>
    <w:unhideWhenUsed/>
    <w:rsid w:val="00845153"/>
  </w:style>
  <w:style w:type="numbering" w:customStyle="1" w:styleId="NoList241">
    <w:name w:val="No List241"/>
    <w:next w:val="NoList"/>
    <w:uiPriority w:val="99"/>
    <w:semiHidden/>
    <w:unhideWhenUsed/>
    <w:rsid w:val="00845153"/>
  </w:style>
  <w:style w:type="numbering" w:customStyle="1" w:styleId="NoList341">
    <w:name w:val="No List341"/>
    <w:next w:val="NoList"/>
    <w:uiPriority w:val="99"/>
    <w:semiHidden/>
    <w:unhideWhenUsed/>
    <w:rsid w:val="00845153"/>
  </w:style>
  <w:style w:type="numbering" w:customStyle="1" w:styleId="NoList441">
    <w:name w:val="No List441"/>
    <w:next w:val="NoList"/>
    <w:uiPriority w:val="99"/>
    <w:semiHidden/>
    <w:unhideWhenUsed/>
    <w:rsid w:val="00845153"/>
  </w:style>
  <w:style w:type="numbering" w:customStyle="1" w:styleId="NoList531">
    <w:name w:val="No List531"/>
    <w:next w:val="NoList"/>
    <w:uiPriority w:val="99"/>
    <w:semiHidden/>
    <w:unhideWhenUsed/>
    <w:rsid w:val="00845153"/>
  </w:style>
  <w:style w:type="numbering" w:customStyle="1" w:styleId="NoList631">
    <w:name w:val="No List631"/>
    <w:next w:val="NoList"/>
    <w:uiPriority w:val="99"/>
    <w:semiHidden/>
    <w:unhideWhenUsed/>
    <w:rsid w:val="00845153"/>
  </w:style>
  <w:style w:type="numbering" w:customStyle="1" w:styleId="NoList731">
    <w:name w:val="No List731"/>
    <w:next w:val="NoList"/>
    <w:uiPriority w:val="99"/>
    <w:semiHidden/>
    <w:unhideWhenUsed/>
    <w:rsid w:val="00845153"/>
  </w:style>
  <w:style w:type="numbering" w:customStyle="1" w:styleId="NoList821">
    <w:name w:val="No List821"/>
    <w:next w:val="NoList"/>
    <w:uiPriority w:val="99"/>
    <w:semiHidden/>
    <w:unhideWhenUsed/>
    <w:rsid w:val="00845153"/>
  </w:style>
  <w:style w:type="numbering" w:customStyle="1" w:styleId="NoList921">
    <w:name w:val="No List921"/>
    <w:next w:val="NoList"/>
    <w:uiPriority w:val="99"/>
    <w:semiHidden/>
    <w:unhideWhenUsed/>
    <w:rsid w:val="00845153"/>
  </w:style>
  <w:style w:type="numbering" w:customStyle="1" w:styleId="NoList1131">
    <w:name w:val="No List1131"/>
    <w:next w:val="NoList"/>
    <w:uiPriority w:val="99"/>
    <w:semiHidden/>
    <w:unhideWhenUsed/>
    <w:rsid w:val="00845153"/>
  </w:style>
  <w:style w:type="numbering" w:customStyle="1" w:styleId="NoList2131">
    <w:name w:val="No List2131"/>
    <w:next w:val="NoList"/>
    <w:uiPriority w:val="99"/>
    <w:semiHidden/>
    <w:unhideWhenUsed/>
    <w:rsid w:val="00845153"/>
  </w:style>
  <w:style w:type="numbering" w:customStyle="1" w:styleId="NoList3131">
    <w:name w:val="No List3131"/>
    <w:next w:val="NoList"/>
    <w:uiPriority w:val="99"/>
    <w:semiHidden/>
    <w:unhideWhenUsed/>
    <w:rsid w:val="00845153"/>
  </w:style>
  <w:style w:type="numbering" w:customStyle="1" w:styleId="NoList4131">
    <w:name w:val="No List4131"/>
    <w:next w:val="NoList"/>
    <w:uiPriority w:val="99"/>
    <w:semiHidden/>
    <w:unhideWhenUsed/>
    <w:rsid w:val="00845153"/>
  </w:style>
  <w:style w:type="numbering" w:customStyle="1" w:styleId="NoList5121">
    <w:name w:val="No List5121"/>
    <w:next w:val="NoList"/>
    <w:uiPriority w:val="99"/>
    <w:semiHidden/>
    <w:unhideWhenUsed/>
    <w:rsid w:val="00845153"/>
  </w:style>
  <w:style w:type="numbering" w:customStyle="1" w:styleId="NoList6121">
    <w:name w:val="No List6121"/>
    <w:next w:val="NoList"/>
    <w:uiPriority w:val="99"/>
    <w:semiHidden/>
    <w:unhideWhenUsed/>
    <w:rsid w:val="00845153"/>
  </w:style>
  <w:style w:type="numbering" w:customStyle="1" w:styleId="NoList7121">
    <w:name w:val="No List7121"/>
    <w:next w:val="NoList"/>
    <w:uiPriority w:val="99"/>
    <w:semiHidden/>
    <w:unhideWhenUsed/>
    <w:rsid w:val="00845153"/>
  </w:style>
  <w:style w:type="numbering" w:customStyle="1" w:styleId="NoList8121">
    <w:name w:val="No List8121"/>
    <w:next w:val="NoList"/>
    <w:uiPriority w:val="99"/>
    <w:semiHidden/>
    <w:unhideWhenUsed/>
    <w:rsid w:val="00845153"/>
  </w:style>
  <w:style w:type="numbering" w:customStyle="1" w:styleId="NoList9111">
    <w:name w:val="No List9111"/>
    <w:next w:val="NoList"/>
    <w:uiPriority w:val="99"/>
    <w:semiHidden/>
    <w:unhideWhenUsed/>
    <w:rsid w:val="00845153"/>
  </w:style>
  <w:style w:type="numbering" w:customStyle="1" w:styleId="LFO1921">
    <w:name w:val="LFO1921"/>
    <w:basedOn w:val="NoList"/>
    <w:rsid w:val="00845153"/>
  </w:style>
  <w:style w:type="numbering" w:customStyle="1" w:styleId="NoList1011">
    <w:name w:val="No List1011"/>
    <w:next w:val="NoList"/>
    <w:uiPriority w:val="99"/>
    <w:semiHidden/>
    <w:unhideWhenUsed/>
    <w:rsid w:val="00845153"/>
  </w:style>
  <w:style w:type="numbering" w:customStyle="1" w:styleId="LFO19111">
    <w:name w:val="LFO19111"/>
    <w:basedOn w:val="NoList"/>
    <w:rsid w:val="00845153"/>
  </w:style>
  <w:style w:type="numbering" w:customStyle="1" w:styleId="NoList1231">
    <w:name w:val="No List1231"/>
    <w:next w:val="NoList"/>
    <w:uiPriority w:val="99"/>
    <w:semiHidden/>
    <w:rsid w:val="00845153"/>
  </w:style>
  <w:style w:type="numbering" w:customStyle="1" w:styleId="NoList11131">
    <w:name w:val="No List11131"/>
    <w:next w:val="NoList"/>
    <w:uiPriority w:val="99"/>
    <w:semiHidden/>
    <w:unhideWhenUsed/>
    <w:rsid w:val="00845153"/>
  </w:style>
  <w:style w:type="numbering" w:customStyle="1" w:styleId="1310">
    <w:name w:val="无列表131"/>
    <w:next w:val="NoList"/>
    <w:semiHidden/>
    <w:rsid w:val="00845153"/>
  </w:style>
  <w:style w:type="numbering" w:customStyle="1" w:styleId="1311">
    <w:name w:val="リストなし131"/>
    <w:next w:val="NoList"/>
    <w:uiPriority w:val="99"/>
    <w:semiHidden/>
    <w:unhideWhenUsed/>
    <w:rsid w:val="00845153"/>
  </w:style>
  <w:style w:type="numbering" w:customStyle="1" w:styleId="11310">
    <w:name w:val="无列表1131"/>
    <w:next w:val="NoList"/>
    <w:semiHidden/>
    <w:rsid w:val="00845153"/>
  </w:style>
  <w:style w:type="numbering" w:customStyle="1" w:styleId="11211">
    <w:name w:val="リストなし1121"/>
    <w:next w:val="NoList"/>
    <w:uiPriority w:val="99"/>
    <w:semiHidden/>
    <w:unhideWhenUsed/>
    <w:rsid w:val="00845153"/>
  </w:style>
  <w:style w:type="numbering" w:customStyle="1" w:styleId="NoList2231">
    <w:name w:val="No List2231"/>
    <w:next w:val="NoList"/>
    <w:uiPriority w:val="99"/>
    <w:semiHidden/>
    <w:unhideWhenUsed/>
    <w:rsid w:val="00845153"/>
  </w:style>
  <w:style w:type="numbering" w:customStyle="1" w:styleId="NoList3231">
    <w:name w:val="No List3231"/>
    <w:next w:val="NoList"/>
    <w:uiPriority w:val="99"/>
    <w:semiHidden/>
    <w:unhideWhenUsed/>
    <w:rsid w:val="00845153"/>
  </w:style>
  <w:style w:type="numbering" w:customStyle="1" w:styleId="NoList4221">
    <w:name w:val="No List4221"/>
    <w:next w:val="NoList"/>
    <w:uiPriority w:val="99"/>
    <w:semiHidden/>
    <w:unhideWhenUsed/>
    <w:rsid w:val="00845153"/>
  </w:style>
  <w:style w:type="numbering" w:customStyle="1" w:styleId="NoList21121">
    <w:name w:val="No List21121"/>
    <w:next w:val="NoList"/>
    <w:uiPriority w:val="99"/>
    <w:semiHidden/>
    <w:unhideWhenUsed/>
    <w:rsid w:val="00845153"/>
  </w:style>
  <w:style w:type="numbering" w:customStyle="1" w:styleId="NoList31121">
    <w:name w:val="No List31121"/>
    <w:next w:val="NoList"/>
    <w:uiPriority w:val="99"/>
    <w:semiHidden/>
    <w:unhideWhenUsed/>
    <w:rsid w:val="00845153"/>
  </w:style>
  <w:style w:type="numbering" w:customStyle="1" w:styleId="NoList41121">
    <w:name w:val="No List41121"/>
    <w:next w:val="NoList"/>
    <w:uiPriority w:val="99"/>
    <w:semiHidden/>
    <w:unhideWhenUsed/>
    <w:rsid w:val="00845153"/>
  </w:style>
  <w:style w:type="numbering" w:customStyle="1" w:styleId="11121">
    <w:name w:val="无列表11121"/>
    <w:next w:val="NoList"/>
    <w:semiHidden/>
    <w:rsid w:val="00845153"/>
  </w:style>
  <w:style w:type="numbering" w:customStyle="1" w:styleId="NoList111121">
    <w:name w:val="No List111121"/>
    <w:next w:val="NoList"/>
    <w:uiPriority w:val="99"/>
    <w:semiHidden/>
    <w:unhideWhenUsed/>
    <w:rsid w:val="00845153"/>
  </w:style>
  <w:style w:type="numbering" w:customStyle="1" w:styleId="NoList12121">
    <w:name w:val="No List12121"/>
    <w:next w:val="NoList"/>
    <w:uiPriority w:val="99"/>
    <w:semiHidden/>
    <w:unhideWhenUsed/>
    <w:rsid w:val="00845153"/>
  </w:style>
  <w:style w:type="numbering" w:customStyle="1" w:styleId="NoList22121">
    <w:name w:val="No List22121"/>
    <w:next w:val="NoList"/>
    <w:uiPriority w:val="99"/>
    <w:semiHidden/>
    <w:unhideWhenUsed/>
    <w:rsid w:val="00845153"/>
  </w:style>
  <w:style w:type="numbering" w:customStyle="1" w:styleId="NoList32121">
    <w:name w:val="No List32121"/>
    <w:next w:val="NoList"/>
    <w:uiPriority w:val="99"/>
    <w:semiHidden/>
    <w:unhideWhenUsed/>
    <w:rsid w:val="00845153"/>
  </w:style>
  <w:style w:type="numbering" w:customStyle="1" w:styleId="NoList161">
    <w:name w:val="No List161"/>
    <w:next w:val="NoList"/>
    <w:uiPriority w:val="99"/>
    <w:semiHidden/>
    <w:unhideWhenUsed/>
    <w:rsid w:val="00845153"/>
  </w:style>
  <w:style w:type="numbering" w:customStyle="1" w:styleId="NoList171">
    <w:name w:val="No List171"/>
    <w:next w:val="NoList"/>
    <w:uiPriority w:val="99"/>
    <w:semiHidden/>
    <w:unhideWhenUsed/>
    <w:rsid w:val="00845153"/>
  </w:style>
  <w:style w:type="numbering" w:customStyle="1" w:styleId="NoList251">
    <w:name w:val="No List251"/>
    <w:next w:val="NoList"/>
    <w:uiPriority w:val="99"/>
    <w:semiHidden/>
    <w:unhideWhenUsed/>
    <w:rsid w:val="00845153"/>
  </w:style>
  <w:style w:type="numbering" w:customStyle="1" w:styleId="NoList351">
    <w:name w:val="No List351"/>
    <w:next w:val="NoList"/>
    <w:uiPriority w:val="99"/>
    <w:semiHidden/>
    <w:unhideWhenUsed/>
    <w:rsid w:val="00845153"/>
  </w:style>
  <w:style w:type="numbering" w:customStyle="1" w:styleId="NoList451">
    <w:name w:val="No List451"/>
    <w:next w:val="NoList"/>
    <w:uiPriority w:val="99"/>
    <w:semiHidden/>
    <w:unhideWhenUsed/>
    <w:rsid w:val="00845153"/>
  </w:style>
  <w:style w:type="numbering" w:customStyle="1" w:styleId="NoList541">
    <w:name w:val="No List541"/>
    <w:next w:val="NoList"/>
    <w:uiPriority w:val="99"/>
    <w:semiHidden/>
    <w:unhideWhenUsed/>
    <w:rsid w:val="00845153"/>
  </w:style>
  <w:style w:type="numbering" w:customStyle="1" w:styleId="NoList641">
    <w:name w:val="No List641"/>
    <w:next w:val="NoList"/>
    <w:uiPriority w:val="99"/>
    <w:semiHidden/>
    <w:unhideWhenUsed/>
    <w:rsid w:val="00845153"/>
  </w:style>
  <w:style w:type="numbering" w:customStyle="1" w:styleId="NoList741">
    <w:name w:val="No List741"/>
    <w:next w:val="NoList"/>
    <w:uiPriority w:val="99"/>
    <w:semiHidden/>
    <w:unhideWhenUsed/>
    <w:rsid w:val="00845153"/>
  </w:style>
  <w:style w:type="numbering" w:customStyle="1" w:styleId="NoList831">
    <w:name w:val="No List831"/>
    <w:next w:val="NoList"/>
    <w:uiPriority w:val="99"/>
    <w:semiHidden/>
    <w:unhideWhenUsed/>
    <w:rsid w:val="00845153"/>
  </w:style>
  <w:style w:type="numbering" w:customStyle="1" w:styleId="NoList931">
    <w:name w:val="No List931"/>
    <w:next w:val="NoList"/>
    <w:uiPriority w:val="99"/>
    <w:semiHidden/>
    <w:unhideWhenUsed/>
    <w:rsid w:val="00845153"/>
  </w:style>
  <w:style w:type="numbering" w:customStyle="1" w:styleId="NoList1141">
    <w:name w:val="No List1141"/>
    <w:next w:val="NoList"/>
    <w:uiPriority w:val="99"/>
    <w:semiHidden/>
    <w:unhideWhenUsed/>
    <w:rsid w:val="00845153"/>
  </w:style>
  <w:style w:type="numbering" w:customStyle="1" w:styleId="NoList2141">
    <w:name w:val="No List2141"/>
    <w:next w:val="NoList"/>
    <w:uiPriority w:val="99"/>
    <w:semiHidden/>
    <w:unhideWhenUsed/>
    <w:rsid w:val="00845153"/>
  </w:style>
  <w:style w:type="numbering" w:customStyle="1" w:styleId="NoList3141">
    <w:name w:val="No List3141"/>
    <w:next w:val="NoList"/>
    <w:uiPriority w:val="99"/>
    <w:semiHidden/>
    <w:unhideWhenUsed/>
    <w:rsid w:val="00845153"/>
  </w:style>
  <w:style w:type="numbering" w:customStyle="1" w:styleId="NoList4141">
    <w:name w:val="No List4141"/>
    <w:next w:val="NoList"/>
    <w:uiPriority w:val="99"/>
    <w:semiHidden/>
    <w:unhideWhenUsed/>
    <w:rsid w:val="00845153"/>
  </w:style>
  <w:style w:type="numbering" w:customStyle="1" w:styleId="NoList5131">
    <w:name w:val="No List5131"/>
    <w:next w:val="NoList"/>
    <w:uiPriority w:val="99"/>
    <w:semiHidden/>
    <w:unhideWhenUsed/>
    <w:rsid w:val="00845153"/>
  </w:style>
  <w:style w:type="numbering" w:customStyle="1" w:styleId="NoList6131">
    <w:name w:val="No List6131"/>
    <w:next w:val="NoList"/>
    <w:uiPriority w:val="99"/>
    <w:semiHidden/>
    <w:unhideWhenUsed/>
    <w:rsid w:val="00845153"/>
  </w:style>
  <w:style w:type="numbering" w:customStyle="1" w:styleId="NoList7131">
    <w:name w:val="No List7131"/>
    <w:next w:val="NoList"/>
    <w:uiPriority w:val="99"/>
    <w:semiHidden/>
    <w:unhideWhenUsed/>
    <w:rsid w:val="00845153"/>
  </w:style>
  <w:style w:type="numbering" w:customStyle="1" w:styleId="NoList8131">
    <w:name w:val="No List8131"/>
    <w:next w:val="NoList"/>
    <w:uiPriority w:val="99"/>
    <w:semiHidden/>
    <w:unhideWhenUsed/>
    <w:rsid w:val="00845153"/>
  </w:style>
  <w:style w:type="numbering" w:customStyle="1" w:styleId="NoList9121">
    <w:name w:val="No List9121"/>
    <w:next w:val="NoList"/>
    <w:uiPriority w:val="99"/>
    <w:semiHidden/>
    <w:unhideWhenUsed/>
    <w:rsid w:val="00845153"/>
  </w:style>
  <w:style w:type="numbering" w:customStyle="1" w:styleId="LFO1931">
    <w:name w:val="LFO1931"/>
    <w:basedOn w:val="NoList"/>
    <w:rsid w:val="00845153"/>
  </w:style>
  <w:style w:type="numbering" w:customStyle="1" w:styleId="NoList1021">
    <w:name w:val="No List1021"/>
    <w:next w:val="NoList"/>
    <w:uiPriority w:val="99"/>
    <w:semiHidden/>
    <w:unhideWhenUsed/>
    <w:rsid w:val="00845153"/>
  </w:style>
  <w:style w:type="numbering" w:customStyle="1" w:styleId="LFO19121">
    <w:name w:val="LFO19121"/>
    <w:basedOn w:val="NoList"/>
    <w:rsid w:val="00845153"/>
  </w:style>
  <w:style w:type="numbering" w:customStyle="1" w:styleId="NoList1241">
    <w:name w:val="No List1241"/>
    <w:next w:val="NoList"/>
    <w:uiPriority w:val="99"/>
    <w:semiHidden/>
    <w:rsid w:val="00845153"/>
  </w:style>
  <w:style w:type="numbering" w:customStyle="1" w:styleId="NoList11141">
    <w:name w:val="No List11141"/>
    <w:next w:val="NoList"/>
    <w:uiPriority w:val="99"/>
    <w:semiHidden/>
    <w:unhideWhenUsed/>
    <w:rsid w:val="00845153"/>
  </w:style>
  <w:style w:type="numbering" w:customStyle="1" w:styleId="1410">
    <w:name w:val="无列表141"/>
    <w:next w:val="NoList"/>
    <w:semiHidden/>
    <w:rsid w:val="00845153"/>
  </w:style>
  <w:style w:type="numbering" w:customStyle="1" w:styleId="1411">
    <w:name w:val="リストなし141"/>
    <w:next w:val="NoList"/>
    <w:uiPriority w:val="99"/>
    <w:semiHidden/>
    <w:unhideWhenUsed/>
    <w:rsid w:val="00845153"/>
  </w:style>
  <w:style w:type="numbering" w:customStyle="1" w:styleId="11410">
    <w:name w:val="无列表1141"/>
    <w:next w:val="NoList"/>
    <w:semiHidden/>
    <w:rsid w:val="00845153"/>
  </w:style>
  <w:style w:type="numbering" w:customStyle="1" w:styleId="11311">
    <w:name w:val="リストなし1131"/>
    <w:next w:val="NoList"/>
    <w:uiPriority w:val="99"/>
    <w:semiHidden/>
    <w:unhideWhenUsed/>
    <w:rsid w:val="00845153"/>
  </w:style>
  <w:style w:type="numbering" w:customStyle="1" w:styleId="NoList2241">
    <w:name w:val="No List2241"/>
    <w:next w:val="NoList"/>
    <w:uiPriority w:val="99"/>
    <w:semiHidden/>
    <w:unhideWhenUsed/>
    <w:rsid w:val="00845153"/>
  </w:style>
  <w:style w:type="numbering" w:customStyle="1" w:styleId="NoList3241">
    <w:name w:val="No List3241"/>
    <w:next w:val="NoList"/>
    <w:uiPriority w:val="99"/>
    <w:semiHidden/>
    <w:unhideWhenUsed/>
    <w:rsid w:val="00845153"/>
  </w:style>
  <w:style w:type="numbering" w:customStyle="1" w:styleId="NoList4231">
    <w:name w:val="No List4231"/>
    <w:next w:val="NoList"/>
    <w:uiPriority w:val="99"/>
    <w:semiHidden/>
    <w:unhideWhenUsed/>
    <w:rsid w:val="00845153"/>
  </w:style>
  <w:style w:type="numbering" w:customStyle="1" w:styleId="NoList21131">
    <w:name w:val="No List21131"/>
    <w:next w:val="NoList"/>
    <w:uiPriority w:val="99"/>
    <w:semiHidden/>
    <w:unhideWhenUsed/>
    <w:rsid w:val="00845153"/>
  </w:style>
  <w:style w:type="numbering" w:customStyle="1" w:styleId="NoList31131">
    <w:name w:val="No List31131"/>
    <w:next w:val="NoList"/>
    <w:uiPriority w:val="99"/>
    <w:semiHidden/>
    <w:unhideWhenUsed/>
    <w:rsid w:val="00845153"/>
  </w:style>
  <w:style w:type="numbering" w:customStyle="1" w:styleId="NoList41131">
    <w:name w:val="No List41131"/>
    <w:next w:val="NoList"/>
    <w:uiPriority w:val="99"/>
    <w:semiHidden/>
    <w:unhideWhenUsed/>
    <w:rsid w:val="00845153"/>
  </w:style>
  <w:style w:type="numbering" w:customStyle="1" w:styleId="11131">
    <w:name w:val="无列表11131"/>
    <w:next w:val="NoList"/>
    <w:semiHidden/>
    <w:rsid w:val="00845153"/>
  </w:style>
  <w:style w:type="numbering" w:customStyle="1" w:styleId="NoList111131">
    <w:name w:val="No List111131"/>
    <w:next w:val="NoList"/>
    <w:uiPriority w:val="99"/>
    <w:semiHidden/>
    <w:unhideWhenUsed/>
    <w:rsid w:val="00845153"/>
  </w:style>
  <w:style w:type="numbering" w:customStyle="1" w:styleId="NoList12131">
    <w:name w:val="No List12131"/>
    <w:next w:val="NoList"/>
    <w:uiPriority w:val="99"/>
    <w:semiHidden/>
    <w:unhideWhenUsed/>
    <w:rsid w:val="00845153"/>
  </w:style>
  <w:style w:type="numbering" w:customStyle="1" w:styleId="NoList22131">
    <w:name w:val="No List22131"/>
    <w:next w:val="NoList"/>
    <w:uiPriority w:val="99"/>
    <w:semiHidden/>
    <w:unhideWhenUsed/>
    <w:rsid w:val="00845153"/>
  </w:style>
  <w:style w:type="numbering" w:customStyle="1" w:styleId="NoList32131">
    <w:name w:val="No List32131"/>
    <w:next w:val="NoList"/>
    <w:uiPriority w:val="99"/>
    <w:semiHidden/>
    <w:unhideWhenUsed/>
    <w:rsid w:val="00845153"/>
  </w:style>
  <w:style w:type="character" w:customStyle="1" w:styleId="font01">
    <w:name w:val="font01"/>
    <w:basedOn w:val="DefaultParagraphFont"/>
    <w:qFormat/>
    <w:rsid w:val="00585F4B"/>
    <w:rPr>
      <w:rFonts w:ascii="Arial" w:hAnsi="Arial" w:cs="Arial" w:hint="default"/>
      <w:color w:val="000000"/>
      <w:sz w:val="18"/>
      <w:szCs w:val="18"/>
      <w:u w:val="none"/>
      <w:vertAlign w:val="superscript"/>
    </w:rPr>
  </w:style>
  <w:style w:type="character" w:customStyle="1" w:styleId="font51">
    <w:name w:val="font51"/>
    <w:basedOn w:val="DefaultParagraphFont"/>
    <w:qFormat/>
    <w:rsid w:val="00585F4B"/>
    <w:rPr>
      <w:rFonts w:ascii="Arial" w:hAnsi="Arial" w:cs="Arial" w:hint="default"/>
      <w:color w:val="000000"/>
      <w:sz w:val="21"/>
      <w:szCs w:val="21"/>
      <w:u w:val="none"/>
    </w:rPr>
  </w:style>
  <w:style w:type="character" w:customStyle="1" w:styleId="28">
    <w:name w:val="不明显参考2"/>
    <w:uiPriority w:val="31"/>
    <w:qFormat/>
    <w:rsid w:val="00585F4B"/>
    <w:rPr>
      <w:smallCaps/>
      <w:color w:val="5A5A5A"/>
    </w:rPr>
  </w:style>
  <w:style w:type="paragraph" w:customStyle="1" w:styleId="TOC20">
    <w:name w:val="TOC 标题2"/>
    <w:basedOn w:val="Heading1"/>
    <w:next w:val="Normal"/>
    <w:uiPriority w:val="39"/>
    <w:unhideWhenUsed/>
    <w:qFormat/>
    <w:rsid w:val="00585F4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5F4B"/>
    <w:rPr>
      <w:rFonts w:ascii="Arial" w:hAnsi="Arial"/>
      <w:lang w:val="en-GB" w:eastAsia="en-US" w:bidi="ar-SA"/>
    </w:rPr>
  </w:style>
  <w:style w:type="character" w:customStyle="1" w:styleId="p1">
    <w:name w:val="p1"/>
    <w:qFormat/>
    <w:rsid w:val="00585F4B"/>
  </w:style>
  <w:style w:type="character" w:customStyle="1" w:styleId="e-031">
    <w:name w:val="e-031"/>
    <w:qFormat/>
    <w:rsid w:val="00585F4B"/>
    <w:rPr>
      <w:i/>
      <w:iCs/>
    </w:rPr>
  </w:style>
  <w:style w:type="character" w:customStyle="1" w:styleId="hps">
    <w:name w:val="hps"/>
    <w:qFormat/>
    <w:rsid w:val="00585F4B"/>
  </w:style>
  <w:style w:type="character" w:customStyle="1" w:styleId="IntenseEmphasis1">
    <w:name w:val="Intense Emphasis1"/>
    <w:basedOn w:val="DefaultParagraphFont"/>
    <w:uiPriority w:val="21"/>
    <w:qFormat/>
    <w:rsid w:val="00585F4B"/>
    <w:rPr>
      <w:b/>
      <w:bCs/>
      <w:i/>
      <w:iCs/>
      <w:color w:val="4F81BD"/>
    </w:rPr>
  </w:style>
  <w:style w:type="character" w:customStyle="1" w:styleId="EditorsNoteChar1">
    <w:name w:val="Editor's Note Char1"/>
    <w:qFormat/>
    <w:rsid w:val="00585F4B"/>
    <w:rPr>
      <w:rFonts w:ascii="Times New Roman" w:hAnsi="Times New Roman"/>
      <w:color w:val="FF0000"/>
      <w:lang w:val="en-GB" w:eastAsia="en-US"/>
    </w:rPr>
  </w:style>
  <w:style w:type="character" w:customStyle="1" w:styleId="TAHChar">
    <w:name w:val="TAH Char"/>
    <w:qFormat/>
    <w:locked/>
    <w:rsid w:val="00585F4B"/>
    <w:rPr>
      <w:rFonts w:ascii="Arial" w:hAnsi="Arial" w:cs="Arial"/>
      <w:b/>
      <w:sz w:val="18"/>
      <w:lang w:val="en-GB"/>
    </w:rPr>
  </w:style>
  <w:style w:type="character" w:customStyle="1" w:styleId="IntenseEmphasis2">
    <w:name w:val="Intense Emphasis2"/>
    <w:uiPriority w:val="21"/>
    <w:qFormat/>
    <w:rsid w:val="00585F4B"/>
    <w:rPr>
      <w:b/>
      <w:bCs/>
      <w:i/>
      <w:iCs/>
      <w:color w:val="4F81BD"/>
    </w:rPr>
  </w:style>
  <w:style w:type="character" w:customStyle="1" w:styleId="normaltextrun">
    <w:name w:val="normaltextrun"/>
    <w:basedOn w:val="DefaultParagraphFont"/>
    <w:qFormat/>
    <w:rsid w:val="00585F4B"/>
  </w:style>
  <w:style w:type="character" w:customStyle="1" w:styleId="search-word-mail">
    <w:name w:val="search-word-mail"/>
    <w:qFormat/>
    <w:rsid w:val="00585F4B"/>
  </w:style>
  <w:style w:type="character" w:customStyle="1" w:styleId="Char12">
    <w:name w:val="脚注文本 Char1"/>
    <w:aliases w:val="footnote text41 Char1"/>
    <w:basedOn w:val="DefaultParagraphFont"/>
    <w:semiHidden/>
    <w:qFormat/>
    <w:rsid w:val="00585F4B"/>
    <w:rPr>
      <w:rFonts w:ascii="Times New Roman" w:eastAsia="Times New Roman" w:hAnsi="Times New Roman"/>
      <w:sz w:val="18"/>
      <w:szCs w:val="18"/>
      <w:lang w:val="en-GB" w:eastAsia="en-GB"/>
    </w:rPr>
  </w:style>
  <w:style w:type="character" w:customStyle="1" w:styleId="word">
    <w:name w:val="word"/>
    <w:basedOn w:val="DefaultParagraphFont"/>
    <w:qFormat/>
    <w:rsid w:val="00585F4B"/>
  </w:style>
  <w:style w:type="character" w:customStyle="1" w:styleId="101">
    <w:name w:val="未处理的提及10"/>
    <w:basedOn w:val="DefaultParagraphFont"/>
    <w:uiPriority w:val="99"/>
    <w:qFormat/>
    <w:rsid w:val="00585F4B"/>
    <w:rPr>
      <w:color w:val="605E5C"/>
      <w:shd w:val="clear" w:color="auto" w:fill="E1DFDD"/>
    </w:rPr>
  </w:style>
  <w:style w:type="character" w:customStyle="1" w:styleId="ad">
    <w:name w:val="首标题"/>
    <w:qFormat/>
    <w:rsid w:val="00585F4B"/>
    <w:rPr>
      <w:rFonts w:ascii="Arial" w:eastAsia="SimSun" w:hAnsi="Arial"/>
      <w:sz w:val="24"/>
      <w:lang w:val="en-US" w:eastAsia="zh-CN" w:bidi="ar-SA"/>
    </w:rPr>
  </w:style>
  <w:style w:type="character" w:customStyle="1" w:styleId="B1Car">
    <w:name w:val="B1+ Car"/>
    <w:link w:val="B1"/>
    <w:uiPriority w:val="99"/>
    <w:qFormat/>
    <w:rsid w:val="00585F4B"/>
    <w:rPr>
      <w:rFonts w:eastAsia="Malgun Gothic"/>
      <w:lang w:eastAsia="en-US"/>
    </w:rPr>
  </w:style>
  <w:style w:type="character" w:customStyle="1" w:styleId="HeaderChar1">
    <w:name w:val="Header Char1"/>
    <w:basedOn w:val="DefaultParagraphFont"/>
    <w:semiHidden/>
    <w:qFormat/>
    <w:rsid w:val="00585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5F4B"/>
    <w:rPr>
      <w:color w:val="605E5C"/>
      <w:shd w:val="clear" w:color="auto" w:fill="E1DFDD"/>
    </w:rPr>
  </w:style>
  <w:style w:type="paragraph" w:customStyle="1" w:styleId="Style86">
    <w:name w:val="_Style 86"/>
    <w:uiPriority w:val="99"/>
    <w:semiHidden/>
    <w:qFormat/>
    <w:rsid w:val="00585F4B"/>
    <w:pPr>
      <w:spacing w:after="160" w:line="259" w:lineRule="auto"/>
    </w:pPr>
    <w:rPr>
      <w:rFonts w:eastAsia="MS Mincho"/>
      <w:lang w:eastAsia="en-US"/>
    </w:rPr>
  </w:style>
  <w:style w:type="table" w:customStyle="1" w:styleId="TableGrid19">
    <w:name w:val="Table Grid19"/>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5F4B"/>
    <w:rPr>
      <w:rFonts w:eastAsia="MS Mincho"/>
      <w:lang w:val="en-US" w:eastAsia="en-US"/>
    </w:rPr>
    <w:tblPr/>
  </w:style>
  <w:style w:type="table" w:customStyle="1" w:styleId="TableGrid58">
    <w:name w:val="Table Grid58"/>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5F4B"/>
    <w:rPr>
      <w:rFonts w:eastAsia="MS Mincho"/>
      <w:lang w:val="en-US" w:eastAsia="en-US"/>
    </w:rPr>
    <w:tblPr/>
  </w:style>
  <w:style w:type="table" w:customStyle="1" w:styleId="TableGrid515">
    <w:name w:val="Table Grid5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45153"/>
  </w:style>
  <w:style w:type="table" w:customStyle="1" w:styleId="TableGrid105">
    <w:name w:val="Table Grid10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45153"/>
  </w:style>
  <w:style w:type="numbering" w:customStyle="1" w:styleId="1510">
    <w:name w:val="无列表151"/>
    <w:next w:val="NoList"/>
    <w:semiHidden/>
    <w:rsid w:val="00845153"/>
  </w:style>
  <w:style w:type="numbering" w:customStyle="1" w:styleId="1511">
    <w:name w:val="リストなし151"/>
    <w:next w:val="NoList"/>
    <w:uiPriority w:val="99"/>
    <w:semiHidden/>
    <w:unhideWhenUsed/>
    <w:rsid w:val="00845153"/>
  </w:style>
  <w:style w:type="table" w:customStyle="1" w:styleId="221">
    <w:name w:val="古典型 2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45153"/>
  </w:style>
  <w:style w:type="numbering" w:customStyle="1" w:styleId="1151">
    <w:name w:val="无列表1151"/>
    <w:next w:val="NoList"/>
    <w:semiHidden/>
    <w:rsid w:val="00845153"/>
  </w:style>
  <w:style w:type="numbering" w:customStyle="1" w:styleId="11411">
    <w:name w:val="リストなし1141"/>
    <w:next w:val="NoList"/>
    <w:uiPriority w:val="99"/>
    <w:semiHidden/>
    <w:unhideWhenUsed/>
    <w:rsid w:val="00845153"/>
  </w:style>
  <w:style w:type="table" w:customStyle="1" w:styleId="TableClassic2121">
    <w:name w:val="Table Classic 21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45153"/>
  </w:style>
  <w:style w:type="numbering" w:customStyle="1" w:styleId="NoList361">
    <w:name w:val="No List361"/>
    <w:next w:val="NoList"/>
    <w:uiPriority w:val="99"/>
    <w:semiHidden/>
    <w:unhideWhenUsed/>
    <w:rsid w:val="00845153"/>
  </w:style>
  <w:style w:type="numbering" w:customStyle="1" w:styleId="NoList1151">
    <w:name w:val="No List1151"/>
    <w:next w:val="NoList"/>
    <w:uiPriority w:val="99"/>
    <w:semiHidden/>
    <w:unhideWhenUsed/>
    <w:rsid w:val="00845153"/>
  </w:style>
  <w:style w:type="numbering" w:customStyle="1" w:styleId="NoList461">
    <w:name w:val="No List461"/>
    <w:next w:val="NoList"/>
    <w:uiPriority w:val="99"/>
    <w:semiHidden/>
    <w:unhideWhenUsed/>
    <w:rsid w:val="00845153"/>
  </w:style>
  <w:style w:type="numbering" w:customStyle="1" w:styleId="NoList551">
    <w:name w:val="No List551"/>
    <w:next w:val="NoList"/>
    <w:uiPriority w:val="99"/>
    <w:semiHidden/>
    <w:unhideWhenUsed/>
    <w:rsid w:val="00845153"/>
  </w:style>
  <w:style w:type="numbering" w:customStyle="1" w:styleId="NoList11151">
    <w:name w:val="No List11151"/>
    <w:next w:val="NoList"/>
    <w:uiPriority w:val="99"/>
    <w:semiHidden/>
    <w:unhideWhenUsed/>
    <w:rsid w:val="00845153"/>
  </w:style>
  <w:style w:type="numbering" w:customStyle="1" w:styleId="NoList2151">
    <w:name w:val="No List2151"/>
    <w:next w:val="NoList"/>
    <w:uiPriority w:val="99"/>
    <w:semiHidden/>
    <w:unhideWhenUsed/>
    <w:rsid w:val="00845153"/>
  </w:style>
  <w:style w:type="numbering" w:customStyle="1" w:styleId="NoList3151">
    <w:name w:val="No List3151"/>
    <w:next w:val="NoList"/>
    <w:uiPriority w:val="99"/>
    <w:semiHidden/>
    <w:unhideWhenUsed/>
    <w:rsid w:val="00845153"/>
  </w:style>
  <w:style w:type="numbering" w:customStyle="1" w:styleId="NoList4151">
    <w:name w:val="No List4151"/>
    <w:next w:val="NoList"/>
    <w:uiPriority w:val="99"/>
    <w:semiHidden/>
    <w:unhideWhenUsed/>
    <w:rsid w:val="00845153"/>
  </w:style>
  <w:style w:type="numbering" w:customStyle="1" w:styleId="NoList651">
    <w:name w:val="No List651"/>
    <w:next w:val="NoList"/>
    <w:uiPriority w:val="99"/>
    <w:semiHidden/>
    <w:unhideWhenUsed/>
    <w:rsid w:val="00845153"/>
  </w:style>
  <w:style w:type="numbering" w:customStyle="1" w:styleId="NoList751">
    <w:name w:val="No List751"/>
    <w:next w:val="NoList"/>
    <w:uiPriority w:val="99"/>
    <w:semiHidden/>
    <w:unhideWhenUsed/>
    <w:rsid w:val="00845153"/>
  </w:style>
  <w:style w:type="numbering" w:customStyle="1" w:styleId="NoList1251">
    <w:name w:val="No List1251"/>
    <w:next w:val="NoList"/>
    <w:uiPriority w:val="99"/>
    <w:semiHidden/>
    <w:unhideWhenUsed/>
    <w:rsid w:val="00845153"/>
  </w:style>
  <w:style w:type="numbering" w:customStyle="1" w:styleId="NoList2251">
    <w:name w:val="No List2251"/>
    <w:next w:val="NoList"/>
    <w:uiPriority w:val="99"/>
    <w:semiHidden/>
    <w:unhideWhenUsed/>
    <w:rsid w:val="00845153"/>
  </w:style>
  <w:style w:type="numbering" w:customStyle="1" w:styleId="NoList3251">
    <w:name w:val="No List3251"/>
    <w:next w:val="NoList"/>
    <w:uiPriority w:val="99"/>
    <w:semiHidden/>
    <w:unhideWhenUsed/>
    <w:rsid w:val="00845153"/>
  </w:style>
  <w:style w:type="numbering" w:customStyle="1" w:styleId="NoList4241">
    <w:name w:val="No List4241"/>
    <w:next w:val="NoList"/>
    <w:uiPriority w:val="99"/>
    <w:semiHidden/>
    <w:unhideWhenUsed/>
    <w:rsid w:val="00845153"/>
  </w:style>
  <w:style w:type="numbering" w:customStyle="1" w:styleId="NoList5141">
    <w:name w:val="No List5141"/>
    <w:next w:val="NoList"/>
    <w:uiPriority w:val="99"/>
    <w:semiHidden/>
    <w:unhideWhenUsed/>
    <w:rsid w:val="00845153"/>
  </w:style>
  <w:style w:type="numbering" w:customStyle="1" w:styleId="NoList21141">
    <w:name w:val="No List21141"/>
    <w:next w:val="NoList"/>
    <w:uiPriority w:val="99"/>
    <w:semiHidden/>
    <w:unhideWhenUsed/>
    <w:rsid w:val="00845153"/>
  </w:style>
  <w:style w:type="numbering" w:customStyle="1" w:styleId="NoList31141">
    <w:name w:val="No List31141"/>
    <w:next w:val="NoList"/>
    <w:uiPriority w:val="99"/>
    <w:semiHidden/>
    <w:unhideWhenUsed/>
    <w:rsid w:val="00845153"/>
  </w:style>
  <w:style w:type="numbering" w:customStyle="1" w:styleId="NoList41141">
    <w:name w:val="No List41141"/>
    <w:next w:val="NoList"/>
    <w:uiPriority w:val="99"/>
    <w:semiHidden/>
    <w:unhideWhenUsed/>
    <w:rsid w:val="00845153"/>
  </w:style>
  <w:style w:type="numbering" w:customStyle="1" w:styleId="NoList6141">
    <w:name w:val="No List6141"/>
    <w:next w:val="NoList"/>
    <w:uiPriority w:val="99"/>
    <w:semiHidden/>
    <w:unhideWhenUsed/>
    <w:rsid w:val="00845153"/>
  </w:style>
  <w:style w:type="numbering" w:customStyle="1" w:styleId="11141">
    <w:name w:val="无列表11141"/>
    <w:next w:val="NoList"/>
    <w:semiHidden/>
    <w:rsid w:val="00845153"/>
  </w:style>
  <w:style w:type="numbering" w:customStyle="1" w:styleId="NoList111141">
    <w:name w:val="No List111141"/>
    <w:next w:val="NoList"/>
    <w:uiPriority w:val="99"/>
    <w:semiHidden/>
    <w:unhideWhenUsed/>
    <w:rsid w:val="00845153"/>
  </w:style>
  <w:style w:type="numbering" w:customStyle="1" w:styleId="NoList7141">
    <w:name w:val="No List7141"/>
    <w:next w:val="NoList"/>
    <w:uiPriority w:val="99"/>
    <w:semiHidden/>
    <w:unhideWhenUsed/>
    <w:rsid w:val="00845153"/>
  </w:style>
  <w:style w:type="numbering" w:customStyle="1" w:styleId="NoList12141">
    <w:name w:val="No List12141"/>
    <w:next w:val="NoList"/>
    <w:uiPriority w:val="99"/>
    <w:semiHidden/>
    <w:unhideWhenUsed/>
    <w:rsid w:val="00845153"/>
  </w:style>
  <w:style w:type="numbering" w:customStyle="1" w:styleId="NoList22141">
    <w:name w:val="No List22141"/>
    <w:next w:val="NoList"/>
    <w:uiPriority w:val="99"/>
    <w:semiHidden/>
    <w:unhideWhenUsed/>
    <w:rsid w:val="00845153"/>
  </w:style>
  <w:style w:type="numbering" w:customStyle="1" w:styleId="NoList32141">
    <w:name w:val="No List32141"/>
    <w:next w:val="NoList"/>
    <w:uiPriority w:val="99"/>
    <w:semiHidden/>
    <w:unhideWhenUsed/>
    <w:rsid w:val="00845153"/>
  </w:style>
  <w:style w:type="numbering" w:customStyle="1" w:styleId="NoList841">
    <w:name w:val="No List841"/>
    <w:next w:val="NoList"/>
    <w:uiPriority w:val="99"/>
    <w:semiHidden/>
    <w:unhideWhenUsed/>
    <w:rsid w:val="00845153"/>
  </w:style>
  <w:style w:type="numbering" w:customStyle="1" w:styleId="NoList941">
    <w:name w:val="No List941"/>
    <w:next w:val="NoList"/>
    <w:uiPriority w:val="99"/>
    <w:semiHidden/>
    <w:unhideWhenUsed/>
    <w:rsid w:val="00845153"/>
  </w:style>
  <w:style w:type="numbering" w:customStyle="1" w:styleId="NoList8141">
    <w:name w:val="No List8141"/>
    <w:next w:val="NoList"/>
    <w:uiPriority w:val="99"/>
    <w:semiHidden/>
    <w:unhideWhenUsed/>
    <w:rsid w:val="00845153"/>
  </w:style>
  <w:style w:type="numbering" w:customStyle="1" w:styleId="NoList9131">
    <w:name w:val="No List9131"/>
    <w:next w:val="NoList"/>
    <w:uiPriority w:val="99"/>
    <w:semiHidden/>
    <w:unhideWhenUsed/>
    <w:rsid w:val="00845153"/>
  </w:style>
  <w:style w:type="numbering" w:customStyle="1" w:styleId="LFO1941">
    <w:name w:val="LFO1941"/>
    <w:basedOn w:val="NoList"/>
    <w:rsid w:val="00845153"/>
  </w:style>
  <w:style w:type="numbering" w:customStyle="1" w:styleId="NoList1031">
    <w:name w:val="No List1031"/>
    <w:next w:val="NoList"/>
    <w:uiPriority w:val="99"/>
    <w:semiHidden/>
    <w:unhideWhenUsed/>
    <w:rsid w:val="00845153"/>
  </w:style>
  <w:style w:type="numbering" w:customStyle="1" w:styleId="LFO19131">
    <w:name w:val="LFO19131"/>
    <w:basedOn w:val="NoList"/>
    <w:rsid w:val="00845153"/>
  </w:style>
  <w:style w:type="numbering" w:customStyle="1" w:styleId="12110">
    <w:name w:val="无列表1211"/>
    <w:next w:val="NoList"/>
    <w:semiHidden/>
    <w:rsid w:val="00845153"/>
  </w:style>
  <w:style w:type="numbering" w:customStyle="1" w:styleId="12111">
    <w:name w:val="リストなし1211"/>
    <w:next w:val="NoList"/>
    <w:uiPriority w:val="99"/>
    <w:semiHidden/>
    <w:unhideWhenUsed/>
    <w:rsid w:val="00845153"/>
  </w:style>
  <w:style w:type="numbering" w:customStyle="1" w:styleId="111112">
    <w:name w:val="リストなし11111"/>
    <w:next w:val="NoList"/>
    <w:uiPriority w:val="99"/>
    <w:semiHidden/>
    <w:unhideWhenUsed/>
    <w:rsid w:val="00845153"/>
  </w:style>
  <w:style w:type="numbering" w:customStyle="1" w:styleId="NoList1311">
    <w:name w:val="No List1311"/>
    <w:next w:val="NoList"/>
    <w:uiPriority w:val="99"/>
    <w:semiHidden/>
    <w:unhideWhenUsed/>
    <w:rsid w:val="00845153"/>
  </w:style>
  <w:style w:type="numbering" w:customStyle="1" w:styleId="NoList2311">
    <w:name w:val="No List2311"/>
    <w:next w:val="NoList"/>
    <w:uiPriority w:val="99"/>
    <w:semiHidden/>
    <w:unhideWhenUsed/>
    <w:rsid w:val="00845153"/>
  </w:style>
  <w:style w:type="numbering" w:customStyle="1" w:styleId="NoList3311">
    <w:name w:val="No List3311"/>
    <w:next w:val="NoList"/>
    <w:uiPriority w:val="99"/>
    <w:semiHidden/>
    <w:unhideWhenUsed/>
    <w:rsid w:val="00845153"/>
  </w:style>
  <w:style w:type="numbering" w:customStyle="1" w:styleId="NoList4311">
    <w:name w:val="No List4311"/>
    <w:next w:val="NoList"/>
    <w:uiPriority w:val="99"/>
    <w:semiHidden/>
    <w:unhideWhenUsed/>
    <w:rsid w:val="00845153"/>
  </w:style>
  <w:style w:type="numbering" w:customStyle="1" w:styleId="NoList5211">
    <w:name w:val="No List5211"/>
    <w:next w:val="NoList"/>
    <w:uiPriority w:val="99"/>
    <w:semiHidden/>
    <w:unhideWhenUsed/>
    <w:rsid w:val="00845153"/>
  </w:style>
  <w:style w:type="numbering" w:customStyle="1" w:styleId="NoList6211">
    <w:name w:val="No List6211"/>
    <w:next w:val="NoList"/>
    <w:uiPriority w:val="99"/>
    <w:semiHidden/>
    <w:unhideWhenUsed/>
    <w:rsid w:val="00845153"/>
  </w:style>
  <w:style w:type="numbering" w:customStyle="1" w:styleId="NoList7211">
    <w:name w:val="No List7211"/>
    <w:next w:val="NoList"/>
    <w:uiPriority w:val="99"/>
    <w:semiHidden/>
    <w:unhideWhenUsed/>
    <w:rsid w:val="00845153"/>
  </w:style>
  <w:style w:type="numbering" w:customStyle="1" w:styleId="NoList11211">
    <w:name w:val="No List11211"/>
    <w:next w:val="NoList"/>
    <w:uiPriority w:val="99"/>
    <w:semiHidden/>
    <w:unhideWhenUsed/>
    <w:rsid w:val="00845153"/>
  </w:style>
  <w:style w:type="numbering" w:customStyle="1" w:styleId="NoList21211">
    <w:name w:val="No List21211"/>
    <w:next w:val="NoList"/>
    <w:uiPriority w:val="99"/>
    <w:semiHidden/>
    <w:unhideWhenUsed/>
    <w:rsid w:val="00845153"/>
  </w:style>
  <w:style w:type="numbering" w:customStyle="1" w:styleId="NoList31211">
    <w:name w:val="No List31211"/>
    <w:next w:val="NoList"/>
    <w:uiPriority w:val="99"/>
    <w:semiHidden/>
    <w:unhideWhenUsed/>
    <w:rsid w:val="00845153"/>
  </w:style>
  <w:style w:type="numbering" w:customStyle="1" w:styleId="NoList41211">
    <w:name w:val="No List41211"/>
    <w:next w:val="NoList"/>
    <w:uiPriority w:val="99"/>
    <w:semiHidden/>
    <w:unhideWhenUsed/>
    <w:rsid w:val="00845153"/>
  </w:style>
  <w:style w:type="numbering" w:customStyle="1" w:styleId="NoList51111">
    <w:name w:val="No List51111"/>
    <w:next w:val="NoList"/>
    <w:uiPriority w:val="99"/>
    <w:semiHidden/>
    <w:unhideWhenUsed/>
    <w:rsid w:val="00845153"/>
  </w:style>
  <w:style w:type="numbering" w:customStyle="1" w:styleId="NoList61111">
    <w:name w:val="No List61111"/>
    <w:next w:val="NoList"/>
    <w:uiPriority w:val="99"/>
    <w:semiHidden/>
    <w:unhideWhenUsed/>
    <w:rsid w:val="00845153"/>
  </w:style>
  <w:style w:type="numbering" w:customStyle="1" w:styleId="NoList71111">
    <w:name w:val="No List71111"/>
    <w:next w:val="NoList"/>
    <w:uiPriority w:val="99"/>
    <w:semiHidden/>
    <w:unhideWhenUsed/>
    <w:rsid w:val="00845153"/>
  </w:style>
  <w:style w:type="numbering" w:customStyle="1" w:styleId="NoList81111">
    <w:name w:val="No List81111"/>
    <w:next w:val="NoList"/>
    <w:uiPriority w:val="99"/>
    <w:semiHidden/>
    <w:unhideWhenUsed/>
    <w:rsid w:val="00845153"/>
  </w:style>
  <w:style w:type="numbering" w:customStyle="1" w:styleId="NoList12211">
    <w:name w:val="No List12211"/>
    <w:next w:val="NoList"/>
    <w:uiPriority w:val="99"/>
    <w:semiHidden/>
    <w:rsid w:val="00845153"/>
  </w:style>
  <w:style w:type="numbering" w:customStyle="1" w:styleId="NoList111211">
    <w:name w:val="No List111211"/>
    <w:next w:val="NoList"/>
    <w:uiPriority w:val="99"/>
    <w:semiHidden/>
    <w:unhideWhenUsed/>
    <w:rsid w:val="00845153"/>
  </w:style>
  <w:style w:type="numbering" w:customStyle="1" w:styleId="112110">
    <w:name w:val="无列表11211"/>
    <w:next w:val="NoList"/>
    <w:semiHidden/>
    <w:rsid w:val="00845153"/>
  </w:style>
  <w:style w:type="numbering" w:customStyle="1" w:styleId="NoList22211">
    <w:name w:val="No List22211"/>
    <w:next w:val="NoList"/>
    <w:uiPriority w:val="99"/>
    <w:semiHidden/>
    <w:unhideWhenUsed/>
    <w:rsid w:val="00845153"/>
  </w:style>
  <w:style w:type="numbering" w:customStyle="1" w:styleId="NoList32211">
    <w:name w:val="No List32211"/>
    <w:next w:val="NoList"/>
    <w:uiPriority w:val="99"/>
    <w:semiHidden/>
    <w:unhideWhenUsed/>
    <w:rsid w:val="00845153"/>
  </w:style>
  <w:style w:type="numbering" w:customStyle="1" w:styleId="NoList42111">
    <w:name w:val="No List42111"/>
    <w:next w:val="NoList"/>
    <w:uiPriority w:val="99"/>
    <w:semiHidden/>
    <w:unhideWhenUsed/>
    <w:rsid w:val="00845153"/>
  </w:style>
  <w:style w:type="numbering" w:customStyle="1" w:styleId="NoList211111">
    <w:name w:val="No List211111"/>
    <w:next w:val="NoList"/>
    <w:uiPriority w:val="99"/>
    <w:semiHidden/>
    <w:unhideWhenUsed/>
    <w:rsid w:val="00845153"/>
  </w:style>
  <w:style w:type="numbering" w:customStyle="1" w:styleId="NoList311111">
    <w:name w:val="No List311111"/>
    <w:next w:val="NoList"/>
    <w:uiPriority w:val="99"/>
    <w:semiHidden/>
    <w:unhideWhenUsed/>
    <w:rsid w:val="00845153"/>
  </w:style>
  <w:style w:type="numbering" w:customStyle="1" w:styleId="NoList411111">
    <w:name w:val="No List411111"/>
    <w:next w:val="NoList"/>
    <w:uiPriority w:val="99"/>
    <w:semiHidden/>
    <w:unhideWhenUsed/>
    <w:rsid w:val="00845153"/>
  </w:style>
  <w:style w:type="numbering" w:customStyle="1" w:styleId="1111111">
    <w:name w:val="无列表1111111"/>
    <w:next w:val="NoList"/>
    <w:semiHidden/>
    <w:rsid w:val="00845153"/>
  </w:style>
  <w:style w:type="numbering" w:customStyle="1" w:styleId="NoList1111111">
    <w:name w:val="No List1111111"/>
    <w:next w:val="NoList"/>
    <w:uiPriority w:val="99"/>
    <w:semiHidden/>
    <w:unhideWhenUsed/>
    <w:rsid w:val="00845153"/>
  </w:style>
  <w:style w:type="numbering" w:customStyle="1" w:styleId="NoList121111">
    <w:name w:val="No List121111"/>
    <w:next w:val="NoList"/>
    <w:uiPriority w:val="99"/>
    <w:semiHidden/>
    <w:unhideWhenUsed/>
    <w:rsid w:val="00845153"/>
  </w:style>
  <w:style w:type="numbering" w:customStyle="1" w:styleId="NoList221111">
    <w:name w:val="No List221111"/>
    <w:next w:val="NoList"/>
    <w:uiPriority w:val="99"/>
    <w:semiHidden/>
    <w:unhideWhenUsed/>
    <w:rsid w:val="00845153"/>
  </w:style>
  <w:style w:type="numbering" w:customStyle="1" w:styleId="NoList321111">
    <w:name w:val="No List321111"/>
    <w:next w:val="NoList"/>
    <w:uiPriority w:val="99"/>
    <w:semiHidden/>
    <w:unhideWhenUsed/>
    <w:rsid w:val="00845153"/>
  </w:style>
  <w:style w:type="numbering" w:customStyle="1" w:styleId="NoList1411">
    <w:name w:val="No List1411"/>
    <w:next w:val="NoList"/>
    <w:uiPriority w:val="99"/>
    <w:semiHidden/>
    <w:unhideWhenUsed/>
    <w:rsid w:val="00845153"/>
  </w:style>
  <w:style w:type="numbering" w:customStyle="1" w:styleId="NoList1511">
    <w:name w:val="No List1511"/>
    <w:next w:val="NoList"/>
    <w:uiPriority w:val="99"/>
    <w:semiHidden/>
    <w:unhideWhenUsed/>
    <w:rsid w:val="00845153"/>
  </w:style>
  <w:style w:type="numbering" w:customStyle="1" w:styleId="NoList2411">
    <w:name w:val="No List2411"/>
    <w:next w:val="NoList"/>
    <w:uiPriority w:val="99"/>
    <w:semiHidden/>
    <w:unhideWhenUsed/>
    <w:rsid w:val="00845153"/>
  </w:style>
  <w:style w:type="numbering" w:customStyle="1" w:styleId="NoList3411">
    <w:name w:val="No List3411"/>
    <w:next w:val="NoList"/>
    <w:uiPriority w:val="99"/>
    <w:semiHidden/>
    <w:unhideWhenUsed/>
    <w:rsid w:val="00845153"/>
  </w:style>
  <w:style w:type="numbering" w:customStyle="1" w:styleId="NoList4411">
    <w:name w:val="No List4411"/>
    <w:next w:val="NoList"/>
    <w:uiPriority w:val="99"/>
    <w:semiHidden/>
    <w:unhideWhenUsed/>
    <w:rsid w:val="00845153"/>
  </w:style>
  <w:style w:type="numbering" w:customStyle="1" w:styleId="NoList5311">
    <w:name w:val="No List5311"/>
    <w:next w:val="NoList"/>
    <w:uiPriority w:val="99"/>
    <w:semiHidden/>
    <w:unhideWhenUsed/>
    <w:rsid w:val="00845153"/>
  </w:style>
  <w:style w:type="numbering" w:customStyle="1" w:styleId="NoList6311">
    <w:name w:val="No List6311"/>
    <w:next w:val="NoList"/>
    <w:uiPriority w:val="99"/>
    <w:semiHidden/>
    <w:unhideWhenUsed/>
    <w:rsid w:val="00845153"/>
  </w:style>
  <w:style w:type="numbering" w:customStyle="1" w:styleId="NoList7311">
    <w:name w:val="No List7311"/>
    <w:next w:val="NoList"/>
    <w:uiPriority w:val="99"/>
    <w:semiHidden/>
    <w:unhideWhenUsed/>
    <w:rsid w:val="00845153"/>
  </w:style>
  <w:style w:type="numbering" w:customStyle="1" w:styleId="NoList8211">
    <w:name w:val="No List8211"/>
    <w:next w:val="NoList"/>
    <w:uiPriority w:val="99"/>
    <w:semiHidden/>
    <w:unhideWhenUsed/>
    <w:rsid w:val="00845153"/>
  </w:style>
  <w:style w:type="numbering" w:customStyle="1" w:styleId="NoList9211">
    <w:name w:val="No List9211"/>
    <w:next w:val="NoList"/>
    <w:uiPriority w:val="99"/>
    <w:semiHidden/>
    <w:unhideWhenUsed/>
    <w:rsid w:val="00845153"/>
  </w:style>
  <w:style w:type="numbering" w:customStyle="1" w:styleId="NoList11311">
    <w:name w:val="No List11311"/>
    <w:next w:val="NoList"/>
    <w:uiPriority w:val="99"/>
    <w:semiHidden/>
    <w:unhideWhenUsed/>
    <w:rsid w:val="00845153"/>
  </w:style>
  <w:style w:type="numbering" w:customStyle="1" w:styleId="NoList21311">
    <w:name w:val="No List21311"/>
    <w:next w:val="NoList"/>
    <w:uiPriority w:val="99"/>
    <w:semiHidden/>
    <w:unhideWhenUsed/>
    <w:rsid w:val="00845153"/>
  </w:style>
  <w:style w:type="numbering" w:customStyle="1" w:styleId="NoList31311">
    <w:name w:val="No List31311"/>
    <w:next w:val="NoList"/>
    <w:uiPriority w:val="99"/>
    <w:semiHidden/>
    <w:unhideWhenUsed/>
    <w:rsid w:val="00845153"/>
  </w:style>
  <w:style w:type="numbering" w:customStyle="1" w:styleId="NoList41311">
    <w:name w:val="No List41311"/>
    <w:next w:val="NoList"/>
    <w:uiPriority w:val="99"/>
    <w:semiHidden/>
    <w:unhideWhenUsed/>
    <w:rsid w:val="00845153"/>
  </w:style>
  <w:style w:type="numbering" w:customStyle="1" w:styleId="NoList51211">
    <w:name w:val="No List51211"/>
    <w:next w:val="NoList"/>
    <w:uiPriority w:val="99"/>
    <w:semiHidden/>
    <w:unhideWhenUsed/>
    <w:rsid w:val="00845153"/>
  </w:style>
  <w:style w:type="numbering" w:customStyle="1" w:styleId="NoList61211">
    <w:name w:val="No List61211"/>
    <w:next w:val="NoList"/>
    <w:uiPriority w:val="99"/>
    <w:semiHidden/>
    <w:unhideWhenUsed/>
    <w:rsid w:val="00845153"/>
  </w:style>
  <w:style w:type="numbering" w:customStyle="1" w:styleId="NoList71211">
    <w:name w:val="No List71211"/>
    <w:next w:val="NoList"/>
    <w:uiPriority w:val="99"/>
    <w:semiHidden/>
    <w:unhideWhenUsed/>
    <w:rsid w:val="00845153"/>
  </w:style>
  <w:style w:type="numbering" w:customStyle="1" w:styleId="NoList81211">
    <w:name w:val="No List81211"/>
    <w:next w:val="NoList"/>
    <w:uiPriority w:val="99"/>
    <w:semiHidden/>
    <w:unhideWhenUsed/>
    <w:rsid w:val="00845153"/>
  </w:style>
  <w:style w:type="numbering" w:customStyle="1" w:styleId="NoList91111">
    <w:name w:val="No List91111"/>
    <w:next w:val="NoList"/>
    <w:uiPriority w:val="99"/>
    <w:semiHidden/>
    <w:unhideWhenUsed/>
    <w:rsid w:val="00845153"/>
  </w:style>
  <w:style w:type="numbering" w:customStyle="1" w:styleId="LFO19211">
    <w:name w:val="LFO19211"/>
    <w:basedOn w:val="NoList"/>
    <w:rsid w:val="00845153"/>
  </w:style>
  <w:style w:type="numbering" w:customStyle="1" w:styleId="NoList10111">
    <w:name w:val="No List10111"/>
    <w:next w:val="NoList"/>
    <w:uiPriority w:val="99"/>
    <w:semiHidden/>
    <w:unhideWhenUsed/>
    <w:rsid w:val="00845153"/>
  </w:style>
  <w:style w:type="numbering" w:customStyle="1" w:styleId="LFO191111">
    <w:name w:val="LFO191111"/>
    <w:basedOn w:val="NoList"/>
    <w:rsid w:val="00845153"/>
  </w:style>
  <w:style w:type="numbering" w:customStyle="1" w:styleId="NoList12311">
    <w:name w:val="No List12311"/>
    <w:next w:val="NoList"/>
    <w:uiPriority w:val="99"/>
    <w:semiHidden/>
    <w:rsid w:val="00845153"/>
  </w:style>
  <w:style w:type="numbering" w:customStyle="1" w:styleId="NoList111311">
    <w:name w:val="No List111311"/>
    <w:next w:val="NoList"/>
    <w:uiPriority w:val="99"/>
    <w:semiHidden/>
    <w:unhideWhenUsed/>
    <w:rsid w:val="00845153"/>
  </w:style>
  <w:style w:type="numbering" w:customStyle="1" w:styleId="13110">
    <w:name w:val="无列表1311"/>
    <w:next w:val="NoList"/>
    <w:semiHidden/>
    <w:rsid w:val="00845153"/>
  </w:style>
  <w:style w:type="numbering" w:customStyle="1" w:styleId="13111">
    <w:name w:val="リストなし1311"/>
    <w:next w:val="NoList"/>
    <w:uiPriority w:val="99"/>
    <w:semiHidden/>
    <w:unhideWhenUsed/>
    <w:rsid w:val="00845153"/>
  </w:style>
  <w:style w:type="numbering" w:customStyle="1" w:styleId="113110">
    <w:name w:val="无列表11311"/>
    <w:next w:val="NoList"/>
    <w:semiHidden/>
    <w:rsid w:val="00845153"/>
  </w:style>
  <w:style w:type="numbering" w:customStyle="1" w:styleId="112111">
    <w:name w:val="リストなし11211"/>
    <w:next w:val="NoList"/>
    <w:uiPriority w:val="99"/>
    <w:semiHidden/>
    <w:unhideWhenUsed/>
    <w:rsid w:val="00845153"/>
  </w:style>
  <w:style w:type="numbering" w:customStyle="1" w:styleId="NoList22311">
    <w:name w:val="No List22311"/>
    <w:next w:val="NoList"/>
    <w:uiPriority w:val="99"/>
    <w:semiHidden/>
    <w:unhideWhenUsed/>
    <w:rsid w:val="00845153"/>
  </w:style>
  <w:style w:type="numbering" w:customStyle="1" w:styleId="NoList32311">
    <w:name w:val="No List32311"/>
    <w:next w:val="NoList"/>
    <w:uiPriority w:val="99"/>
    <w:semiHidden/>
    <w:unhideWhenUsed/>
    <w:rsid w:val="00845153"/>
  </w:style>
  <w:style w:type="numbering" w:customStyle="1" w:styleId="NoList42211">
    <w:name w:val="No List42211"/>
    <w:next w:val="NoList"/>
    <w:uiPriority w:val="99"/>
    <w:semiHidden/>
    <w:unhideWhenUsed/>
    <w:rsid w:val="00845153"/>
  </w:style>
  <w:style w:type="numbering" w:customStyle="1" w:styleId="NoList211211">
    <w:name w:val="No List211211"/>
    <w:next w:val="NoList"/>
    <w:uiPriority w:val="99"/>
    <w:semiHidden/>
    <w:unhideWhenUsed/>
    <w:rsid w:val="00845153"/>
  </w:style>
  <w:style w:type="numbering" w:customStyle="1" w:styleId="NoList311211">
    <w:name w:val="No List311211"/>
    <w:next w:val="NoList"/>
    <w:uiPriority w:val="99"/>
    <w:semiHidden/>
    <w:unhideWhenUsed/>
    <w:rsid w:val="00845153"/>
  </w:style>
  <w:style w:type="numbering" w:customStyle="1" w:styleId="NoList411211">
    <w:name w:val="No List411211"/>
    <w:next w:val="NoList"/>
    <w:uiPriority w:val="99"/>
    <w:semiHidden/>
    <w:unhideWhenUsed/>
    <w:rsid w:val="00845153"/>
  </w:style>
  <w:style w:type="numbering" w:customStyle="1" w:styleId="111211">
    <w:name w:val="无列表111211"/>
    <w:next w:val="NoList"/>
    <w:semiHidden/>
    <w:rsid w:val="00845153"/>
  </w:style>
  <w:style w:type="numbering" w:customStyle="1" w:styleId="NoList1111211">
    <w:name w:val="No List1111211"/>
    <w:next w:val="NoList"/>
    <w:uiPriority w:val="99"/>
    <w:semiHidden/>
    <w:unhideWhenUsed/>
    <w:rsid w:val="00845153"/>
  </w:style>
  <w:style w:type="numbering" w:customStyle="1" w:styleId="NoList121211">
    <w:name w:val="No List121211"/>
    <w:next w:val="NoList"/>
    <w:uiPriority w:val="99"/>
    <w:semiHidden/>
    <w:unhideWhenUsed/>
    <w:rsid w:val="00845153"/>
  </w:style>
  <w:style w:type="numbering" w:customStyle="1" w:styleId="NoList221211">
    <w:name w:val="No List221211"/>
    <w:next w:val="NoList"/>
    <w:uiPriority w:val="99"/>
    <w:semiHidden/>
    <w:unhideWhenUsed/>
    <w:rsid w:val="00845153"/>
  </w:style>
  <w:style w:type="numbering" w:customStyle="1" w:styleId="NoList321211">
    <w:name w:val="No List321211"/>
    <w:next w:val="NoList"/>
    <w:uiPriority w:val="99"/>
    <w:semiHidden/>
    <w:unhideWhenUsed/>
    <w:rsid w:val="00845153"/>
  </w:style>
  <w:style w:type="numbering" w:customStyle="1" w:styleId="NoList1611">
    <w:name w:val="No List1611"/>
    <w:next w:val="NoList"/>
    <w:uiPriority w:val="99"/>
    <w:semiHidden/>
    <w:unhideWhenUsed/>
    <w:rsid w:val="00845153"/>
  </w:style>
  <w:style w:type="numbering" w:customStyle="1" w:styleId="NoList1711">
    <w:name w:val="No List1711"/>
    <w:next w:val="NoList"/>
    <w:uiPriority w:val="99"/>
    <w:semiHidden/>
    <w:unhideWhenUsed/>
    <w:rsid w:val="00845153"/>
  </w:style>
  <w:style w:type="numbering" w:customStyle="1" w:styleId="NoList2511">
    <w:name w:val="No List2511"/>
    <w:next w:val="NoList"/>
    <w:uiPriority w:val="99"/>
    <w:semiHidden/>
    <w:unhideWhenUsed/>
    <w:rsid w:val="00845153"/>
  </w:style>
  <w:style w:type="numbering" w:customStyle="1" w:styleId="NoList3511">
    <w:name w:val="No List3511"/>
    <w:next w:val="NoList"/>
    <w:uiPriority w:val="99"/>
    <w:semiHidden/>
    <w:unhideWhenUsed/>
    <w:rsid w:val="00845153"/>
  </w:style>
  <w:style w:type="numbering" w:customStyle="1" w:styleId="NoList4511">
    <w:name w:val="No List4511"/>
    <w:next w:val="NoList"/>
    <w:uiPriority w:val="99"/>
    <w:semiHidden/>
    <w:unhideWhenUsed/>
    <w:rsid w:val="00845153"/>
  </w:style>
  <w:style w:type="numbering" w:customStyle="1" w:styleId="NoList5411">
    <w:name w:val="No List5411"/>
    <w:next w:val="NoList"/>
    <w:uiPriority w:val="99"/>
    <w:semiHidden/>
    <w:unhideWhenUsed/>
    <w:rsid w:val="00845153"/>
  </w:style>
  <w:style w:type="numbering" w:customStyle="1" w:styleId="NoList6411">
    <w:name w:val="No List6411"/>
    <w:next w:val="NoList"/>
    <w:uiPriority w:val="99"/>
    <w:semiHidden/>
    <w:unhideWhenUsed/>
    <w:rsid w:val="00845153"/>
  </w:style>
  <w:style w:type="numbering" w:customStyle="1" w:styleId="NoList7411">
    <w:name w:val="No List7411"/>
    <w:next w:val="NoList"/>
    <w:uiPriority w:val="99"/>
    <w:semiHidden/>
    <w:unhideWhenUsed/>
    <w:rsid w:val="00845153"/>
  </w:style>
  <w:style w:type="numbering" w:customStyle="1" w:styleId="NoList8311">
    <w:name w:val="No List8311"/>
    <w:next w:val="NoList"/>
    <w:uiPriority w:val="99"/>
    <w:semiHidden/>
    <w:unhideWhenUsed/>
    <w:rsid w:val="00845153"/>
  </w:style>
  <w:style w:type="numbering" w:customStyle="1" w:styleId="NoList9311">
    <w:name w:val="No List9311"/>
    <w:next w:val="NoList"/>
    <w:uiPriority w:val="99"/>
    <w:semiHidden/>
    <w:unhideWhenUsed/>
    <w:rsid w:val="00845153"/>
  </w:style>
  <w:style w:type="numbering" w:customStyle="1" w:styleId="NoList11411">
    <w:name w:val="No List11411"/>
    <w:next w:val="NoList"/>
    <w:uiPriority w:val="99"/>
    <w:semiHidden/>
    <w:unhideWhenUsed/>
    <w:rsid w:val="00845153"/>
  </w:style>
  <w:style w:type="numbering" w:customStyle="1" w:styleId="NoList21411">
    <w:name w:val="No List21411"/>
    <w:next w:val="NoList"/>
    <w:uiPriority w:val="99"/>
    <w:semiHidden/>
    <w:unhideWhenUsed/>
    <w:rsid w:val="00845153"/>
  </w:style>
  <w:style w:type="numbering" w:customStyle="1" w:styleId="NoList31411">
    <w:name w:val="No List31411"/>
    <w:next w:val="NoList"/>
    <w:uiPriority w:val="99"/>
    <w:semiHidden/>
    <w:unhideWhenUsed/>
    <w:rsid w:val="00845153"/>
  </w:style>
  <w:style w:type="numbering" w:customStyle="1" w:styleId="NoList41411">
    <w:name w:val="No List41411"/>
    <w:next w:val="NoList"/>
    <w:uiPriority w:val="99"/>
    <w:semiHidden/>
    <w:unhideWhenUsed/>
    <w:rsid w:val="00845153"/>
  </w:style>
  <w:style w:type="numbering" w:customStyle="1" w:styleId="NoList51311">
    <w:name w:val="No List51311"/>
    <w:next w:val="NoList"/>
    <w:uiPriority w:val="99"/>
    <w:semiHidden/>
    <w:unhideWhenUsed/>
    <w:rsid w:val="00845153"/>
  </w:style>
  <w:style w:type="numbering" w:customStyle="1" w:styleId="NoList61311">
    <w:name w:val="No List61311"/>
    <w:next w:val="NoList"/>
    <w:uiPriority w:val="99"/>
    <w:semiHidden/>
    <w:unhideWhenUsed/>
    <w:rsid w:val="00845153"/>
  </w:style>
  <w:style w:type="numbering" w:customStyle="1" w:styleId="NoList71311">
    <w:name w:val="No List71311"/>
    <w:next w:val="NoList"/>
    <w:uiPriority w:val="99"/>
    <w:semiHidden/>
    <w:unhideWhenUsed/>
    <w:rsid w:val="00845153"/>
  </w:style>
  <w:style w:type="numbering" w:customStyle="1" w:styleId="NoList81311">
    <w:name w:val="No List81311"/>
    <w:next w:val="NoList"/>
    <w:uiPriority w:val="99"/>
    <w:semiHidden/>
    <w:unhideWhenUsed/>
    <w:rsid w:val="00845153"/>
  </w:style>
  <w:style w:type="numbering" w:customStyle="1" w:styleId="NoList91211">
    <w:name w:val="No List91211"/>
    <w:next w:val="NoList"/>
    <w:uiPriority w:val="99"/>
    <w:semiHidden/>
    <w:unhideWhenUsed/>
    <w:rsid w:val="00845153"/>
  </w:style>
  <w:style w:type="numbering" w:customStyle="1" w:styleId="LFO19311">
    <w:name w:val="LFO19311"/>
    <w:basedOn w:val="NoList"/>
    <w:rsid w:val="00845153"/>
  </w:style>
  <w:style w:type="numbering" w:customStyle="1" w:styleId="NoList10211">
    <w:name w:val="No List10211"/>
    <w:next w:val="NoList"/>
    <w:uiPriority w:val="99"/>
    <w:semiHidden/>
    <w:unhideWhenUsed/>
    <w:rsid w:val="00845153"/>
  </w:style>
  <w:style w:type="numbering" w:customStyle="1" w:styleId="LFO191211">
    <w:name w:val="LFO191211"/>
    <w:basedOn w:val="NoList"/>
    <w:rsid w:val="00845153"/>
  </w:style>
  <w:style w:type="numbering" w:customStyle="1" w:styleId="NoList12411">
    <w:name w:val="No List12411"/>
    <w:next w:val="NoList"/>
    <w:uiPriority w:val="99"/>
    <w:semiHidden/>
    <w:rsid w:val="00845153"/>
  </w:style>
  <w:style w:type="numbering" w:customStyle="1" w:styleId="NoList111411">
    <w:name w:val="No List111411"/>
    <w:next w:val="NoList"/>
    <w:uiPriority w:val="99"/>
    <w:semiHidden/>
    <w:unhideWhenUsed/>
    <w:rsid w:val="00845153"/>
  </w:style>
  <w:style w:type="numbering" w:customStyle="1" w:styleId="14110">
    <w:name w:val="无列表1411"/>
    <w:next w:val="NoList"/>
    <w:semiHidden/>
    <w:rsid w:val="00845153"/>
  </w:style>
  <w:style w:type="numbering" w:customStyle="1" w:styleId="14111">
    <w:name w:val="リストなし1411"/>
    <w:next w:val="NoList"/>
    <w:uiPriority w:val="99"/>
    <w:semiHidden/>
    <w:unhideWhenUsed/>
    <w:rsid w:val="00845153"/>
  </w:style>
  <w:style w:type="numbering" w:customStyle="1" w:styleId="114110">
    <w:name w:val="无列表11411"/>
    <w:next w:val="NoList"/>
    <w:semiHidden/>
    <w:rsid w:val="00845153"/>
  </w:style>
  <w:style w:type="numbering" w:customStyle="1" w:styleId="113111">
    <w:name w:val="リストなし11311"/>
    <w:next w:val="NoList"/>
    <w:uiPriority w:val="99"/>
    <w:semiHidden/>
    <w:unhideWhenUsed/>
    <w:rsid w:val="00845153"/>
  </w:style>
  <w:style w:type="numbering" w:customStyle="1" w:styleId="NoList22411">
    <w:name w:val="No List22411"/>
    <w:next w:val="NoList"/>
    <w:uiPriority w:val="99"/>
    <w:semiHidden/>
    <w:unhideWhenUsed/>
    <w:rsid w:val="00845153"/>
  </w:style>
  <w:style w:type="numbering" w:customStyle="1" w:styleId="NoList32411">
    <w:name w:val="No List32411"/>
    <w:next w:val="NoList"/>
    <w:uiPriority w:val="99"/>
    <w:semiHidden/>
    <w:unhideWhenUsed/>
    <w:rsid w:val="00845153"/>
  </w:style>
  <w:style w:type="numbering" w:customStyle="1" w:styleId="NoList42311">
    <w:name w:val="No List42311"/>
    <w:next w:val="NoList"/>
    <w:uiPriority w:val="99"/>
    <w:semiHidden/>
    <w:unhideWhenUsed/>
    <w:rsid w:val="00845153"/>
  </w:style>
  <w:style w:type="numbering" w:customStyle="1" w:styleId="NoList211311">
    <w:name w:val="No List211311"/>
    <w:next w:val="NoList"/>
    <w:uiPriority w:val="99"/>
    <w:semiHidden/>
    <w:unhideWhenUsed/>
    <w:rsid w:val="00845153"/>
  </w:style>
  <w:style w:type="numbering" w:customStyle="1" w:styleId="NoList311311">
    <w:name w:val="No List311311"/>
    <w:next w:val="NoList"/>
    <w:uiPriority w:val="99"/>
    <w:semiHidden/>
    <w:unhideWhenUsed/>
    <w:rsid w:val="00845153"/>
  </w:style>
  <w:style w:type="numbering" w:customStyle="1" w:styleId="NoList411311">
    <w:name w:val="No List411311"/>
    <w:next w:val="NoList"/>
    <w:uiPriority w:val="99"/>
    <w:semiHidden/>
    <w:unhideWhenUsed/>
    <w:rsid w:val="00845153"/>
  </w:style>
  <w:style w:type="numbering" w:customStyle="1" w:styleId="111311">
    <w:name w:val="无列表111311"/>
    <w:next w:val="NoList"/>
    <w:semiHidden/>
    <w:rsid w:val="00845153"/>
  </w:style>
  <w:style w:type="numbering" w:customStyle="1" w:styleId="NoList1111311">
    <w:name w:val="No List1111311"/>
    <w:next w:val="NoList"/>
    <w:uiPriority w:val="99"/>
    <w:semiHidden/>
    <w:unhideWhenUsed/>
    <w:rsid w:val="00845153"/>
  </w:style>
  <w:style w:type="numbering" w:customStyle="1" w:styleId="NoList121311">
    <w:name w:val="No List121311"/>
    <w:next w:val="NoList"/>
    <w:uiPriority w:val="99"/>
    <w:semiHidden/>
    <w:unhideWhenUsed/>
    <w:rsid w:val="00845153"/>
  </w:style>
  <w:style w:type="numbering" w:customStyle="1" w:styleId="NoList221311">
    <w:name w:val="No List221311"/>
    <w:next w:val="NoList"/>
    <w:uiPriority w:val="99"/>
    <w:semiHidden/>
    <w:unhideWhenUsed/>
    <w:rsid w:val="00845153"/>
  </w:style>
  <w:style w:type="numbering" w:customStyle="1" w:styleId="NoList321311">
    <w:name w:val="No List321311"/>
    <w:next w:val="NoList"/>
    <w:uiPriority w:val="99"/>
    <w:semiHidden/>
    <w:unhideWhenUsed/>
    <w:rsid w:val="00845153"/>
  </w:style>
  <w:style w:type="table" w:customStyle="1" w:styleId="222">
    <w:name w:val="网格型2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5F4B"/>
    <w:rPr>
      <w:rFonts w:eastAsia="MS Mincho"/>
      <w:lang w:val="en-US" w:eastAsia="en-US"/>
    </w:rPr>
    <w:tblPr/>
  </w:style>
  <w:style w:type="table" w:customStyle="1" w:styleId="Tabellengitternetz11121">
    <w:name w:val="Tabellengitternetz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45153"/>
  </w:style>
  <w:style w:type="table" w:customStyle="1" w:styleId="9">
    <w:name w:val="网格型9"/>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45153"/>
  </w:style>
  <w:style w:type="table" w:customStyle="1" w:styleId="390">
    <w:name w:val="网格型3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45153"/>
  </w:style>
  <w:style w:type="table" w:customStyle="1" w:styleId="280">
    <w:name w:val="古典型 2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45153"/>
  </w:style>
  <w:style w:type="table" w:customStyle="1" w:styleId="TableGrid47">
    <w:name w:val="Table Grid47"/>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45153"/>
  </w:style>
  <w:style w:type="table" w:customStyle="1" w:styleId="318">
    <w:name w:val="网格型3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45153"/>
  </w:style>
  <w:style w:type="table" w:customStyle="1" w:styleId="TableClassic218">
    <w:name w:val="Table Classic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45153"/>
  </w:style>
  <w:style w:type="numbering" w:customStyle="1" w:styleId="NoList37">
    <w:name w:val="No List37"/>
    <w:next w:val="NoList"/>
    <w:uiPriority w:val="99"/>
    <w:semiHidden/>
    <w:unhideWhenUsed/>
    <w:rsid w:val="00845153"/>
  </w:style>
  <w:style w:type="numbering" w:customStyle="1" w:styleId="NoList116">
    <w:name w:val="No List116"/>
    <w:next w:val="NoList"/>
    <w:uiPriority w:val="99"/>
    <w:semiHidden/>
    <w:unhideWhenUsed/>
    <w:rsid w:val="00845153"/>
  </w:style>
  <w:style w:type="numbering" w:customStyle="1" w:styleId="NoList47">
    <w:name w:val="No List47"/>
    <w:next w:val="NoList"/>
    <w:uiPriority w:val="99"/>
    <w:semiHidden/>
    <w:unhideWhenUsed/>
    <w:rsid w:val="00845153"/>
  </w:style>
  <w:style w:type="numbering" w:customStyle="1" w:styleId="NoList56">
    <w:name w:val="No List56"/>
    <w:next w:val="NoList"/>
    <w:uiPriority w:val="99"/>
    <w:semiHidden/>
    <w:unhideWhenUsed/>
    <w:rsid w:val="00845153"/>
  </w:style>
  <w:style w:type="numbering" w:customStyle="1" w:styleId="NoList1116">
    <w:name w:val="No List1116"/>
    <w:next w:val="NoList"/>
    <w:uiPriority w:val="99"/>
    <w:semiHidden/>
    <w:unhideWhenUsed/>
    <w:rsid w:val="00845153"/>
  </w:style>
  <w:style w:type="numbering" w:customStyle="1" w:styleId="NoList216">
    <w:name w:val="No List216"/>
    <w:next w:val="NoList"/>
    <w:uiPriority w:val="99"/>
    <w:semiHidden/>
    <w:unhideWhenUsed/>
    <w:rsid w:val="00845153"/>
  </w:style>
  <w:style w:type="numbering" w:customStyle="1" w:styleId="NoList316">
    <w:name w:val="No List316"/>
    <w:next w:val="NoList"/>
    <w:uiPriority w:val="99"/>
    <w:semiHidden/>
    <w:unhideWhenUsed/>
    <w:rsid w:val="00845153"/>
  </w:style>
  <w:style w:type="numbering" w:customStyle="1" w:styleId="NoList416">
    <w:name w:val="No List416"/>
    <w:next w:val="NoList"/>
    <w:uiPriority w:val="99"/>
    <w:semiHidden/>
    <w:unhideWhenUsed/>
    <w:rsid w:val="00845153"/>
  </w:style>
  <w:style w:type="numbering" w:customStyle="1" w:styleId="NoList66">
    <w:name w:val="No List66"/>
    <w:next w:val="NoList"/>
    <w:uiPriority w:val="99"/>
    <w:semiHidden/>
    <w:unhideWhenUsed/>
    <w:rsid w:val="00845153"/>
  </w:style>
  <w:style w:type="numbering" w:customStyle="1" w:styleId="NoList76">
    <w:name w:val="No List76"/>
    <w:next w:val="NoList"/>
    <w:uiPriority w:val="99"/>
    <w:semiHidden/>
    <w:unhideWhenUsed/>
    <w:rsid w:val="00845153"/>
  </w:style>
  <w:style w:type="table" w:customStyle="1" w:styleId="TableGrid127">
    <w:name w:val="Table Grid12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45153"/>
  </w:style>
  <w:style w:type="table" w:customStyle="1" w:styleId="TableGrid1117">
    <w:name w:val="Table Grid1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45153"/>
  </w:style>
  <w:style w:type="numbering" w:customStyle="1" w:styleId="NoList326">
    <w:name w:val="No List326"/>
    <w:next w:val="NoList"/>
    <w:uiPriority w:val="99"/>
    <w:semiHidden/>
    <w:unhideWhenUsed/>
    <w:rsid w:val="00845153"/>
  </w:style>
  <w:style w:type="table" w:customStyle="1" w:styleId="TableStyle14">
    <w:name w:val="Table Style14"/>
    <w:basedOn w:val="TableNormal"/>
    <w:qFormat/>
    <w:rsid w:val="00585F4B"/>
    <w:rPr>
      <w:rFonts w:eastAsia="MS Mincho"/>
      <w:lang w:val="en-US" w:eastAsia="en-US"/>
    </w:rPr>
    <w:tblPr/>
  </w:style>
  <w:style w:type="table" w:customStyle="1" w:styleId="TableGrid59">
    <w:name w:val="Table Grid59"/>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45153"/>
  </w:style>
  <w:style w:type="numbering" w:customStyle="1" w:styleId="NoList515">
    <w:name w:val="No List515"/>
    <w:next w:val="NoList"/>
    <w:uiPriority w:val="99"/>
    <w:semiHidden/>
    <w:unhideWhenUsed/>
    <w:rsid w:val="00845153"/>
  </w:style>
  <w:style w:type="numbering" w:customStyle="1" w:styleId="NoList2115">
    <w:name w:val="No List2115"/>
    <w:next w:val="NoList"/>
    <w:uiPriority w:val="99"/>
    <w:semiHidden/>
    <w:unhideWhenUsed/>
    <w:rsid w:val="00845153"/>
  </w:style>
  <w:style w:type="numbering" w:customStyle="1" w:styleId="NoList3115">
    <w:name w:val="No List3115"/>
    <w:next w:val="NoList"/>
    <w:uiPriority w:val="99"/>
    <w:semiHidden/>
    <w:unhideWhenUsed/>
    <w:rsid w:val="00845153"/>
  </w:style>
  <w:style w:type="numbering" w:customStyle="1" w:styleId="NoList4115">
    <w:name w:val="No List4115"/>
    <w:next w:val="NoList"/>
    <w:uiPriority w:val="99"/>
    <w:semiHidden/>
    <w:unhideWhenUsed/>
    <w:rsid w:val="00845153"/>
  </w:style>
  <w:style w:type="numbering" w:customStyle="1" w:styleId="NoList615">
    <w:name w:val="No List615"/>
    <w:next w:val="NoList"/>
    <w:uiPriority w:val="99"/>
    <w:semiHidden/>
    <w:unhideWhenUsed/>
    <w:rsid w:val="00845153"/>
  </w:style>
  <w:style w:type="table" w:customStyle="1" w:styleId="TableGrid416">
    <w:name w:val="Table Grid41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45153"/>
  </w:style>
  <w:style w:type="numbering" w:customStyle="1" w:styleId="NoList11115">
    <w:name w:val="No List11115"/>
    <w:next w:val="NoList"/>
    <w:uiPriority w:val="99"/>
    <w:semiHidden/>
    <w:unhideWhenUsed/>
    <w:rsid w:val="00845153"/>
  </w:style>
  <w:style w:type="numbering" w:customStyle="1" w:styleId="NoList715">
    <w:name w:val="No List715"/>
    <w:next w:val="NoList"/>
    <w:uiPriority w:val="99"/>
    <w:semiHidden/>
    <w:unhideWhenUsed/>
    <w:rsid w:val="00845153"/>
  </w:style>
  <w:style w:type="table" w:customStyle="1" w:styleId="TableGrid1214">
    <w:name w:val="Table Grid12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45153"/>
  </w:style>
  <w:style w:type="table" w:customStyle="1" w:styleId="TableGrid11114">
    <w:name w:val="Table Grid1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45153"/>
  </w:style>
  <w:style w:type="numbering" w:customStyle="1" w:styleId="NoList3215">
    <w:name w:val="No List3215"/>
    <w:next w:val="NoList"/>
    <w:uiPriority w:val="99"/>
    <w:semiHidden/>
    <w:unhideWhenUsed/>
    <w:rsid w:val="00845153"/>
  </w:style>
  <w:style w:type="numbering" w:customStyle="1" w:styleId="NoList85">
    <w:name w:val="No List85"/>
    <w:next w:val="NoList"/>
    <w:uiPriority w:val="99"/>
    <w:semiHidden/>
    <w:unhideWhenUsed/>
    <w:rsid w:val="00845153"/>
  </w:style>
  <w:style w:type="table" w:customStyle="1" w:styleId="TableGrid718">
    <w:name w:val="Table Grid718"/>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45153"/>
  </w:style>
  <w:style w:type="table" w:customStyle="1" w:styleId="TableGrid86">
    <w:name w:val="Table Grid86"/>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85F4B"/>
    <w:rPr>
      <w:rFonts w:eastAsia="MS Mincho"/>
      <w:lang w:val="en-US" w:eastAsia="en-US"/>
    </w:rPr>
    <w:tblPr/>
  </w:style>
  <w:style w:type="table" w:customStyle="1" w:styleId="TableGrid516">
    <w:name w:val="Table Grid5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45153"/>
  </w:style>
  <w:style w:type="numbering" w:customStyle="1" w:styleId="NoList914">
    <w:name w:val="No List914"/>
    <w:next w:val="NoList"/>
    <w:uiPriority w:val="99"/>
    <w:semiHidden/>
    <w:unhideWhenUsed/>
    <w:rsid w:val="00845153"/>
  </w:style>
  <w:style w:type="table" w:customStyle="1" w:styleId="TableGrid766">
    <w:name w:val="Table Grid76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45153"/>
  </w:style>
  <w:style w:type="numbering" w:customStyle="1" w:styleId="NoList104">
    <w:name w:val="No List104"/>
    <w:next w:val="NoList"/>
    <w:uiPriority w:val="99"/>
    <w:semiHidden/>
    <w:unhideWhenUsed/>
    <w:rsid w:val="00845153"/>
  </w:style>
  <w:style w:type="numbering" w:customStyle="1" w:styleId="LFO1914">
    <w:name w:val="LFO1914"/>
    <w:basedOn w:val="NoList"/>
    <w:rsid w:val="00845153"/>
  </w:style>
  <w:style w:type="table" w:customStyle="1" w:styleId="TableGrid229">
    <w:name w:val="Table Grid229"/>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5153"/>
  </w:style>
  <w:style w:type="table" w:customStyle="1" w:styleId="322">
    <w:name w:val="网格型3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45153"/>
  </w:style>
  <w:style w:type="table" w:customStyle="1" w:styleId="TableClassic222">
    <w:name w:val="Table Classic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45153"/>
  </w:style>
  <w:style w:type="table" w:customStyle="1" w:styleId="TableClassic2116">
    <w:name w:val="Table Classic 21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45153"/>
  </w:style>
  <w:style w:type="numbering" w:customStyle="1" w:styleId="NoList232">
    <w:name w:val="No List232"/>
    <w:next w:val="NoList"/>
    <w:uiPriority w:val="99"/>
    <w:semiHidden/>
    <w:unhideWhenUsed/>
    <w:rsid w:val="00845153"/>
  </w:style>
  <w:style w:type="table" w:customStyle="1" w:styleId="TableGrid426">
    <w:name w:val="Table Grid4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45153"/>
  </w:style>
  <w:style w:type="numbering" w:customStyle="1" w:styleId="NoList432">
    <w:name w:val="No List432"/>
    <w:next w:val="NoList"/>
    <w:uiPriority w:val="99"/>
    <w:semiHidden/>
    <w:unhideWhenUsed/>
    <w:rsid w:val="00845153"/>
  </w:style>
  <w:style w:type="numbering" w:customStyle="1" w:styleId="NoList522">
    <w:name w:val="No List522"/>
    <w:next w:val="NoList"/>
    <w:uiPriority w:val="99"/>
    <w:semiHidden/>
    <w:unhideWhenUsed/>
    <w:rsid w:val="00845153"/>
  </w:style>
  <w:style w:type="numbering" w:customStyle="1" w:styleId="NoList622">
    <w:name w:val="No List622"/>
    <w:next w:val="NoList"/>
    <w:uiPriority w:val="99"/>
    <w:semiHidden/>
    <w:unhideWhenUsed/>
    <w:rsid w:val="00845153"/>
  </w:style>
  <w:style w:type="numbering" w:customStyle="1" w:styleId="NoList722">
    <w:name w:val="No List722"/>
    <w:next w:val="NoList"/>
    <w:uiPriority w:val="99"/>
    <w:semiHidden/>
    <w:unhideWhenUsed/>
    <w:rsid w:val="00845153"/>
  </w:style>
  <w:style w:type="table" w:customStyle="1" w:styleId="TableGrid813">
    <w:name w:val="Table Grid81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45153"/>
  </w:style>
  <w:style w:type="numbering" w:customStyle="1" w:styleId="NoList2122">
    <w:name w:val="No List2122"/>
    <w:next w:val="NoList"/>
    <w:uiPriority w:val="99"/>
    <w:semiHidden/>
    <w:unhideWhenUsed/>
    <w:rsid w:val="00845153"/>
  </w:style>
  <w:style w:type="table" w:customStyle="1" w:styleId="TableGrid4116">
    <w:name w:val="Table Grid41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45153"/>
  </w:style>
  <w:style w:type="numbering" w:customStyle="1" w:styleId="NoList4122">
    <w:name w:val="No List4122"/>
    <w:next w:val="NoList"/>
    <w:uiPriority w:val="99"/>
    <w:semiHidden/>
    <w:unhideWhenUsed/>
    <w:rsid w:val="00845153"/>
  </w:style>
  <w:style w:type="numbering" w:customStyle="1" w:styleId="NoList5112">
    <w:name w:val="No List5112"/>
    <w:next w:val="NoList"/>
    <w:uiPriority w:val="99"/>
    <w:semiHidden/>
    <w:unhideWhenUsed/>
    <w:rsid w:val="00845153"/>
  </w:style>
  <w:style w:type="numbering" w:customStyle="1" w:styleId="NoList6112">
    <w:name w:val="No List6112"/>
    <w:next w:val="NoList"/>
    <w:uiPriority w:val="99"/>
    <w:semiHidden/>
    <w:unhideWhenUsed/>
    <w:rsid w:val="00845153"/>
  </w:style>
  <w:style w:type="numbering" w:customStyle="1" w:styleId="NoList7112">
    <w:name w:val="No List7112"/>
    <w:next w:val="NoList"/>
    <w:uiPriority w:val="99"/>
    <w:semiHidden/>
    <w:unhideWhenUsed/>
    <w:rsid w:val="00845153"/>
  </w:style>
  <w:style w:type="numbering" w:customStyle="1" w:styleId="NoList8112">
    <w:name w:val="No List8112"/>
    <w:next w:val="NoList"/>
    <w:uiPriority w:val="99"/>
    <w:semiHidden/>
    <w:unhideWhenUsed/>
    <w:rsid w:val="00845153"/>
  </w:style>
  <w:style w:type="table" w:customStyle="1" w:styleId="TableGrid1223">
    <w:name w:val="Table Grid122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45153"/>
  </w:style>
  <w:style w:type="numbering" w:customStyle="1" w:styleId="NoList11122">
    <w:name w:val="No List11122"/>
    <w:next w:val="NoList"/>
    <w:uiPriority w:val="99"/>
    <w:semiHidden/>
    <w:unhideWhenUsed/>
    <w:rsid w:val="00845153"/>
  </w:style>
  <w:style w:type="table" w:customStyle="1" w:styleId="TableGrid2216">
    <w:name w:val="Table Grid221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45153"/>
  </w:style>
  <w:style w:type="numbering" w:customStyle="1" w:styleId="NoList2222">
    <w:name w:val="No List2222"/>
    <w:next w:val="NoList"/>
    <w:uiPriority w:val="99"/>
    <w:semiHidden/>
    <w:unhideWhenUsed/>
    <w:rsid w:val="00845153"/>
  </w:style>
  <w:style w:type="numbering" w:customStyle="1" w:styleId="NoList3222">
    <w:name w:val="No List3222"/>
    <w:next w:val="NoList"/>
    <w:uiPriority w:val="99"/>
    <w:semiHidden/>
    <w:unhideWhenUsed/>
    <w:rsid w:val="00845153"/>
  </w:style>
  <w:style w:type="numbering" w:customStyle="1" w:styleId="NoList4212">
    <w:name w:val="No List4212"/>
    <w:next w:val="NoList"/>
    <w:uiPriority w:val="99"/>
    <w:semiHidden/>
    <w:unhideWhenUsed/>
    <w:rsid w:val="00845153"/>
  </w:style>
  <w:style w:type="numbering" w:customStyle="1" w:styleId="NoList21112">
    <w:name w:val="No List21112"/>
    <w:next w:val="NoList"/>
    <w:uiPriority w:val="99"/>
    <w:semiHidden/>
    <w:unhideWhenUsed/>
    <w:rsid w:val="00845153"/>
  </w:style>
  <w:style w:type="numbering" w:customStyle="1" w:styleId="NoList31112">
    <w:name w:val="No List31112"/>
    <w:next w:val="NoList"/>
    <w:uiPriority w:val="99"/>
    <w:semiHidden/>
    <w:unhideWhenUsed/>
    <w:rsid w:val="00845153"/>
  </w:style>
  <w:style w:type="numbering" w:customStyle="1" w:styleId="NoList41112">
    <w:name w:val="No List41112"/>
    <w:next w:val="NoList"/>
    <w:uiPriority w:val="99"/>
    <w:semiHidden/>
    <w:unhideWhenUsed/>
    <w:rsid w:val="00845153"/>
  </w:style>
  <w:style w:type="numbering" w:customStyle="1" w:styleId="111120">
    <w:name w:val="无列表11112"/>
    <w:next w:val="NoList"/>
    <w:semiHidden/>
    <w:rsid w:val="00845153"/>
  </w:style>
  <w:style w:type="numbering" w:customStyle="1" w:styleId="NoList111112">
    <w:name w:val="No List111112"/>
    <w:next w:val="NoList"/>
    <w:uiPriority w:val="99"/>
    <w:semiHidden/>
    <w:unhideWhenUsed/>
    <w:rsid w:val="00845153"/>
  </w:style>
  <w:style w:type="numbering" w:customStyle="1" w:styleId="NoList12112">
    <w:name w:val="No List12112"/>
    <w:next w:val="NoList"/>
    <w:uiPriority w:val="99"/>
    <w:semiHidden/>
    <w:unhideWhenUsed/>
    <w:rsid w:val="00845153"/>
  </w:style>
  <w:style w:type="numbering" w:customStyle="1" w:styleId="NoList22112">
    <w:name w:val="No List22112"/>
    <w:next w:val="NoList"/>
    <w:uiPriority w:val="99"/>
    <w:semiHidden/>
    <w:unhideWhenUsed/>
    <w:rsid w:val="00845153"/>
  </w:style>
  <w:style w:type="numbering" w:customStyle="1" w:styleId="NoList32112">
    <w:name w:val="No List32112"/>
    <w:next w:val="NoList"/>
    <w:uiPriority w:val="99"/>
    <w:semiHidden/>
    <w:unhideWhenUsed/>
    <w:rsid w:val="00845153"/>
  </w:style>
  <w:style w:type="numbering" w:customStyle="1" w:styleId="NoList142">
    <w:name w:val="No List142"/>
    <w:next w:val="NoList"/>
    <w:uiPriority w:val="99"/>
    <w:semiHidden/>
    <w:unhideWhenUsed/>
    <w:rsid w:val="00845153"/>
  </w:style>
  <w:style w:type="table" w:customStyle="1" w:styleId="TableGrid106">
    <w:name w:val="Table Grid10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45153"/>
  </w:style>
  <w:style w:type="numbering" w:customStyle="1" w:styleId="NoList242">
    <w:name w:val="No List242"/>
    <w:next w:val="NoList"/>
    <w:uiPriority w:val="99"/>
    <w:semiHidden/>
    <w:unhideWhenUsed/>
    <w:rsid w:val="00845153"/>
  </w:style>
  <w:style w:type="table" w:customStyle="1" w:styleId="TableGrid436">
    <w:name w:val="Table Grid4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45153"/>
  </w:style>
  <w:style w:type="table" w:customStyle="1" w:styleId="TableGrid526">
    <w:name w:val="Table Grid5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45153"/>
  </w:style>
  <w:style w:type="table" w:customStyle="1" w:styleId="TableGrid626">
    <w:name w:val="Table Grid6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45153"/>
  </w:style>
  <w:style w:type="numbering" w:customStyle="1" w:styleId="NoList632">
    <w:name w:val="No List632"/>
    <w:next w:val="NoList"/>
    <w:uiPriority w:val="99"/>
    <w:semiHidden/>
    <w:unhideWhenUsed/>
    <w:rsid w:val="00845153"/>
  </w:style>
  <w:style w:type="numbering" w:customStyle="1" w:styleId="NoList732">
    <w:name w:val="No List732"/>
    <w:next w:val="NoList"/>
    <w:uiPriority w:val="99"/>
    <w:semiHidden/>
    <w:unhideWhenUsed/>
    <w:rsid w:val="00845153"/>
  </w:style>
  <w:style w:type="numbering" w:customStyle="1" w:styleId="NoList822">
    <w:name w:val="No List822"/>
    <w:next w:val="NoList"/>
    <w:uiPriority w:val="99"/>
    <w:semiHidden/>
    <w:unhideWhenUsed/>
    <w:rsid w:val="00845153"/>
  </w:style>
  <w:style w:type="numbering" w:customStyle="1" w:styleId="NoList922">
    <w:name w:val="No List922"/>
    <w:next w:val="NoList"/>
    <w:uiPriority w:val="99"/>
    <w:semiHidden/>
    <w:unhideWhenUsed/>
    <w:rsid w:val="00845153"/>
  </w:style>
  <w:style w:type="table" w:customStyle="1" w:styleId="TableGrid823">
    <w:name w:val="Table Grid82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45153"/>
  </w:style>
  <w:style w:type="numbering" w:customStyle="1" w:styleId="NoList2132">
    <w:name w:val="No List2132"/>
    <w:next w:val="NoList"/>
    <w:uiPriority w:val="99"/>
    <w:semiHidden/>
    <w:unhideWhenUsed/>
    <w:rsid w:val="00845153"/>
  </w:style>
  <w:style w:type="table" w:customStyle="1" w:styleId="TableGrid4126">
    <w:name w:val="Table Grid41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45153"/>
  </w:style>
  <w:style w:type="numbering" w:customStyle="1" w:styleId="NoList4132">
    <w:name w:val="No List4132"/>
    <w:next w:val="NoList"/>
    <w:uiPriority w:val="99"/>
    <w:semiHidden/>
    <w:unhideWhenUsed/>
    <w:rsid w:val="00845153"/>
  </w:style>
  <w:style w:type="numbering" w:customStyle="1" w:styleId="NoList5122">
    <w:name w:val="No List5122"/>
    <w:next w:val="NoList"/>
    <w:uiPriority w:val="99"/>
    <w:semiHidden/>
    <w:unhideWhenUsed/>
    <w:rsid w:val="00845153"/>
  </w:style>
  <w:style w:type="numbering" w:customStyle="1" w:styleId="NoList6122">
    <w:name w:val="No List6122"/>
    <w:next w:val="NoList"/>
    <w:uiPriority w:val="99"/>
    <w:semiHidden/>
    <w:unhideWhenUsed/>
    <w:rsid w:val="00845153"/>
  </w:style>
  <w:style w:type="numbering" w:customStyle="1" w:styleId="NoList7122">
    <w:name w:val="No List7122"/>
    <w:next w:val="NoList"/>
    <w:uiPriority w:val="99"/>
    <w:semiHidden/>
    <w:unhideWhenUsed/>
    <w:rsid w:val="00845153"/>
  </w:style>
  <w:style w:type="numbering" w:customStyle="1" w:styleId="NoList8122">
    <w:name w:val="No List8122"/>
    <w:next w:val="NoList"/>
    <w:uiPriority w:val="99"/>
    <w:semiHidden/>
    <w:unhideWhenUsed/>
    <w:rsid w:val="00845153"/>
  </w:style>
  <w:style w:type="numbering" w:customStyle="1" w:styleId="NoList9112">
    <w:name w:val="No List9112"/>
    <w:next w:val="NoList"/>
    <w:uiPriority w:val="99"/>
    <w:semiHidden/>
    <w:unhideWhenUsed/>
    <w:rsid w:val="00845153"/>
  </w:style>
  <w:style w:type="numbering" w:customStyle="1" w:styleId="LFO1922">
    <w:name w:val="LFO1922"/>
    <w:basedOn w:val="NoList"/>
    <w:rsid w:val="00845153"/>
  </w:style>
  <w:style w:type="numbering" w:customStyle="1" w:styleId="NoList1012">
    <w:name w:val="No List1012"/>
    <w:next w:val="NoList"/>
    <w:uiPriority w:val="99"/>
    <w:semiHidden/>
    <w:unhideWhenUsed/>
    <w:rsid w:val="00845153"/>
  </w:style>
  <w:style w:type="numbering" w:customStyle="1" w:styleId="LFO19112">
    <w:name w:val="LFO19112"/>
    <w:basedOn w:val="NoList"/>
    <w:rsid w:val="00845153"/>
  </w:style>
  <w:style w:type="table" w:customStyle="1" w:styleId="TableGrid1233">
    <w:name w:val="Table Grid123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45153"/>
  </w:style>
  <w:style w:type="numbering" w:customStyle="1" w:styleId="NoList11132">
    <w:name w:val="No List11132"/>
    <w:next w:val="NoList"/>
    <w:uiPriority w:val="99"/>
    <w:semiHidden/>
    <w:unhideWhenUsed/>
    <w:rsid w:val="00845153"/>
  </w:style>
  <w:style w:type="table" w:customStyle="1" w:styleId="TableGrid2226">
    <w:name w:val="Table Grid222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5153"/>
  </w:style>
  <w:style w:type="numbering" w:customStyle="1" w:styleId="1321">
    <w:name w:val="リストなし132"/>
    <w:next w:val="NoList"/>
    <w:uiPriority w:val="99"/>
    <w:semiHidden/>
    <w:unhideWhenUsed/>
    <w:rsid w:val="00845153"/>
  </w:style>
  <w:style w:type="numbering" w:customStyle="1" w:styleId="1132">
    <w:name w:val="无列表1132"/>
    <w:next w:val="NoList"/>
    <w:semiHidden/>
    <w:rsid w:val="00845153"/>
  </w:style>
  <w:style w:type="numbering" w:customStyle="1" w:styleId="11220">
    <w:name w:val="リストなし1122"/>
    <w:next w:val="NoList"/>
    <w:uiPriority w:val="99"/>
    <w:semiHidden/>
    <w:unhideWhenUsed/>
    <w:rsid w:val="00845153"/>
  </w:style>
  <w:style w:type="numbering" w:customStyle="1" w:styleId="NoList2232">
    <w:name w:val="No List2232"/>
    <w:next w:val="NoList"/>
    <w:uiPriority w:val="99"/>
    <w:semiHidden/>
    <w:unhideWhenUsed/>
    <w:rsid w:val="00845153"/>
  </w:style>
  <w:style w:type="numbering" w:customStyle="1" w:styleId="NoList3232">
    <w:name w:val="No List3232"/>
    <w:next w:val="NoList"/>
    <w:uiPriority w:val="99"/>
    <w:semiHidden/>
    <w:unhideWhenUsed/>
    <w:rsid w:val="00845153"/>
  </w:style>
  <w:style w:type="numbering" w:customStyle="1" w:styleId="NoList4222">
    <w:name w:val="No List4222"/>
    <w:next w:val="NoList"/>
    <w:uiPriority w:val="99"/>
    <w:semiHidden/>
    <w:unhideWhenUsed/>
    <w:rsid w:val="00845153"/>
  </w:style>
  <w:style w:type="numbering" w:customStyle="1" w:styleId="NoList21122">
    <w:name w:val="No List21122"/>
    <w:next w:val="NoList"/>
    <w:uiPriority w:val="99"/>
    <w:semiHidden/>
    <w:unhideWhenUsed/>
    <w:rsid w:val="00845153"/>
  </w:style>
  <w:style w:type="numbering" w:customStyle="1" w:styleId="NoList31122">
    <w:name w:val="No List31122"/>
    <w:next w:val="NoList"/>
    <w:uiPriority w:val="99"/>
    <w:semiHidden/>
    <w:unhideWhenUsed/>
    <w:rsid w:val="00845153"/>
  </w:style>
  <w:style w:type="numbering" w:customStyle="1" w:styleId="NoList41122">
    <w:name w:val="No List41122"/>
    <w:next w:val="NoList"/>
    <w:uiPriority w:val="99"/>
    <w:semiHidden/>
    <w:unhideWhenUsed/>
    <w:rsid w:val="00845153"/>
  </w:style>
  <w:style w:type="numbering" w:customStyle="1" w:styleId="11122">
    <w:name w:val="无列表11122"/>
    <w:next w:val="NoList"/>
    <w:semiHidden/>
    <w:rsid w:val="00845153"/>
  </w:style>
  <w:style w:type="numbering" w:customStyle="1" w:styleId="NoList111122">
    <w:name w:val="No List111122"/>
    <w:next w:val="NoList"/>
    <w:uiPriority w:val="99"/>
    <w:semiHidden/>
    <w:unhideWhenUsed/>
    <w:rsid w:val="00845153"/>
  </w:style>
  <w:style w:type="numbering" w:customStyle="1" w:styleId="NoList12122">
    <w:name w:val="No List12122"/>
    <w:next w:val="NoList"/>
    <w:uiPriority w:val="99"/>
    <w:semiHidden/>
    <w:unhideWhenUsed/>
    <w:rsid w:val="00845153"/>
  </w:style>
  <w:style w:type="numbering" w:customStyle="1" w:styleId="NoList22122">
    <w:name w:val="No List22122"/>
    <w:next w:val="NoList"/>
    <w:uiPriority w:val="99"/>
    <w:semiHidden/>
    <w:unhideWhenUsed/>
    <w:rsid w:val="00845153"/>
  </w:style>
  <w:style w:type="numbering" w:customStyle="1" w:styleId="NoList32122">
    <w:name w:val="No List32122"/>
    <w:next w:val="NoList"/>
    <w:uiPriority w:val="99"/>
    <w:semiHidden/>
    <w:unhideWhenUsed/>
    <w:rsid w:val="00845153"/>
  </w:style>
  <w:style w:type="numbering" w:customStyle="1" w:styleId="NoList162">
    <w:name w:val="No List162"/>
    <w:next w:val="NoList"/>
    <w:uiPriority w:val="99"/>
    <w:semiHidden/>
    <w:unhideWhenUsed/>
    <w:rsid w:val="00845153"/>
  </w:style>
  <w:style w:type="table" w:customStyle="1" w:styleId="TableGrid156">
    <w:name w:val="Table Grid15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45153"/>
  </w:style>
  <w:style w:type="numbering" w:customStyle="1" w:styleId="NoList252">
    <w:name w:val="No List252"/>
    <w:next w:val="NoList"/>
    <w:uiPriority w:val="99"/>
    <w:semiHidden/>
    <w:unhideWhenUsed/>
    <w:rsid w:val="00845153"/>
  </w:style>
  <w:style w:type="table" w:customStyle="1" w:styleId="TableGrid446">
    <w:name w:val="Table Grid44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45153"/>
  </w:style>
  <w:style w:type="table" w:customStyle="1" w:styleId="TableGrid536">
    <w:name w:val="Table Grid5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45153"/>
  </w:style>
  <w:style w:type="table" w:customStyle="1" w:styleId="TableGrid636">
    <w:name w:val="Table Grid6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45153"/>
  </w:style>
  <w:style w:type="numbering" w:customStyle="1" w:styleId="NoList642">
    <w:name w:val="No List642"/>
    <w:next w:val="NoList"/>
    <w:uiPriority w:val="99"/>
    <w:semiHidden/>
    <w:unhideWhenUsed/>
    <w:rsid w:val="00845153"/>
  </w:style>
  <w:style w:type="numbering" w:customStyle="1" w:styleId="NoList742">
    <w:name w:val="No List742"/>
    <w:next w:val="NoList"/>
    <w:uiPriority w:val="99"/>
    <w:semiHidden/>
    <w:unhideWhenUsed/>
    <w:rsid w:val="00845153"/>
  </w:style>
  <w:style w:type="numbering" w:customStyle="1" w:styleId="NoList832">
    <w:name w:val="No List832"/>
    <w:next w:val="NoList"/>
    <w:uiPriority w:val="99"/>
    <w:semiHidden/>
    <w:unhideWhenUsed/>
    <w:rsid w:val="00845153"/>
  </w:style>
  <w:style w:type="numbering" w:customStyle="1" w:styleId="NoList932">
    <w:name w:val="No List932"/>
    <w:next w:val="NoList"/>
    <w:uiPriority w:val="99"/>
    <w:semiHidden/>
    <w:unhideWhenUsed/>
    <w:rsid w:val="00845153"/>
  </w:style>
  <w:style w:type="table" w:customStyle="1" w:styleId="TableGrid833">
    <w:name w:val="Table Grid83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45153"/>
  </w:style>
  <w:style w:type="numbering" w:customStyle="1" w:styleId="NoList2142">
    <w:name w:val="No List2142"/>
    <w:next w:val="NoList"/>
    <w:uiPriority w:val="99"/>
    <w:semiHidden/>
    <w:unhideWhenUsed/>
    <w:rsid w:val="00845153"/>
  </w:style>
  <w:style w:type="table" w:customStyle="1" w:styleId="TableGrid4136">
    <w:name w:val="Table Grid41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45153"/>
  </w:style>
  <w:style w:type="numbering" w:customStyle="1" w:styleId="NoList4142">
    <w:name w:val="No List4142"/>
    <w:next w:val="NoList"/>
    <w:uiPriority w:val="99"/>
    <w:semiHidden/>
    <w:unhideWhenUsed/>
    <w:rsid w:val="00845153"/>
  </w:style>
  <w:style w:type="numbering" w:customStyle="1" w:styleId="NoList5132">
    <w:name w:val="No List5132"/>
    <w:next w:val="NoList"/>
    <w:uiPriority w:val="99"/>
    <w:semiHidden/>
    <w:unhideWhenUsed/>
    <w:rsid w:val="00845153"/>
  </w:style>
  <w:style w:type="numbering" w:customStyle="1" w:styleId="NoList6132">
    <w:name w:val="No List6132"/>
    <w:next w:val="NoList"/>
    <w:uiPriority w:val="99"/>
    <w:semiHidden/>
    <w:unhideWhenUsed/>
    <w:rsid w:val="00845153"/>
  </w:style>
  <w:style w:type="numbering" w:customStyle="1" w:styleId="NoList7132">
    <w:name w:val="No List7132"/>
    <w:next w:val="NoList"/>
    <w:uiPriority w:val="99"/>
    <w:semiHidden/>
    <w:unhideWhenUsed/>
    <w:rsid w:val="00845153"/>
  </w:style>
  <w:style w:type="numbering" w:customStyle="1" w:styleId="NoList8132">
    <w:name w:val="No List8132"/>
    <w:next w:val="NoList"/>
    <w:uiPriority w:val="99"/>
    <w:semiHidden/>
    <w:unhideWhenUsed/>
    <w:rsid w:val="00845153"/>
  </w:style>
  <w:style w:type="numbering" w:customStyle="1" w:styleId="NoList9122">
    <w:name w:val="No List9122"/>
    <w:next w:val="NoList"/>
    <w:uiPriority w:val="99"/>
    <w:semiHidden/>
    <w:unhideWhenUsed/>
    <w:rsid w:val="00845153"/>
  </w:style>
  <w:style w:type="numbering" w:customStyle="1" w:styleId="LFO1932">
    <w:name w:val="LFO1932"/>
    <w:basedOn w:val="NoList"/>
    <w:rsid w:val="00845153"/>
  </w:style>
  <w:style w:type="numbering" w:customStyle="1" w:styleId="NoList1022">
    <w:name w:val="No List1022"/>
    <w:next w:val="NoList"/>
    <w:uiPriority w:val="99"/>
    <w:semiHidden/>
    <w:unhideWhenUsed/>
    <w:rsid w:val="00845153"/>
  </w:style>
  <w:style w:type="numbering" w:customStyle="1" w:styleId="LFO19122">
    <w:name w:val="LFO19122"/>
    <w:basedOn w:val="NoList"/>
    <w:rsid w:val="00845153"/>
  </w:style>
  <w:style w:type="table" w:customStyle="1" w:styleId="TableGrid1243">
    <w:name w:val="Table Grid124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45153"/>
  </w:style>
  <w:style w:type="numbering" w:customStyle="1" w:styleId="NoList11142">
    <w:name w:val="No List11142"/>
    <w:next w:val="NoList"/>
    <w:uiPriority w:val="99"/>
    <w:semiHidden/>
    <w:unhideWhenUsed/>
    <w:rsid w:val="00845153"/>
  </w:style>
  <w:style w:type="table" w:customStyle="1" w:styleId="TableGrid2236">
    <w:name w:val="Table Grid223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45153"/>
  </w:style>
  <w:style w:type="numbering" w:customStyle="1" w:styleId="1421">
    <w:name w:val="リストなし142"/>
    <w:next w:val="NoList"/>
    <w:uiPriority w:val="99"/>
    <w:semiHidden/>
    <w:unhideWhenUsed/>
    <w:rsid w:val="00845153"/>
  </w:style>
  <w:style w:type="numbering" w:customStyle="1" w:styleId="1142">
    <w:name w:val="无列表1142"/>
    <w:next w:val="NoList"/>
    <w:semiHidden/>
    <w:rsid w:val="00845153"/>
  </w:style>
  <w:style w:type="numbering" w:customStyle="1" w:styleId="11320">
    <w:name w:val="リストなし1132"/>
    <w:next w:val="NoList"/>
    <w:uiPriority w:val="99"/>
    <w:semiHidden/>
    <w:unhideWhenUsed/>
    <w:rsid w:val="00845153"/>
  </w:style>
  <w:style w:type="numbering" w:customStyle="1" w:styleId="NoList2242">
    <w:name w:val="No List2242"/>
    <w:next w:val="NoList"/>
    <w:uiPriority w:val="99"/>
    <w:semiHidden/>
    <w:unhideWhenUsed/>
    <w:rsid w:val="00845153"/>
  </w:style>
  <w:style w:type="numbering" w:customStyle="1" w:styleId="NoList3242">
    <w:name w:val="No List3242"/>
    <w:next w:val="NoList"/>
    <w:uiPriority w:val="99"/>
    <w:semiHidden/>
    <w:unhideWhenUsed/>
    <w:rsid w:val="00845153"/>
  </w:style>
  <w:style w:type="numbering" w:customStyle="1" w:styleId="NoList4232">
    <w:name w:val="No List4232"/>
    <w:next w:val="NoList"/>
    <w:uiPriority w:val="99"/>
    <w:semiHidden/>
    <w:unhideWhenUsed/>
    <w:rsid w:val="00845153"/>
  </w:style>
  <w:style w:type="numbering" w:customStyle="1" w:styleId="NoList21132">
    <w:name w:val="No List21132"/>
    <w:next w:val="NoList"/>
    <w:uiPriority w:val="99"/>
    <w:semiHidden/>
    <w:unhideWhenUsed/>
    <w:rsid w:val="00845153"/>
  </w:style>
  <w:style w:type="numbering" w:customStyle="1" w:styleId="NoList31132">
    <w:name w:val="No List31132"/>
    <w:next w:val="NoList"/>
    <w:uiPriority w:val="99"/>
    <w:semiHidden/>
    <w:unhideWhenUsed/>
    <w:rsid w:val="00845153"/>
  </w:style>
  <w:style w:type="numbering" w:customStyle="1" w:styleId="NoList41132">
    <w:name w:val="No List41132"/>
    <w:next w:val="NoList"/>
    <w:uiPriority w:val="99"/>
    <w:semiHidden/>
    <w:unhideWhenUsed/>
    <w:rsid w:val="00845153"/>
  </w:style>
  <w:style w:type="numbering" w:customStyle="1" w:styleId="11132">
    <w:name w:val="无列表11132"/>
    <w:next w:val="NoList"/>
    <w:semiHidden/>
    <w:rsid w:val="00845153"/>
  </w:style>
  <w:style w:type="numbering" w:customStyle="1" w:styleId="NoList111132">
    <w:name w:val="No List111132"/>
    <w:next w:val="NoList"/>
    <w:uiPriority w:val="99"/>
    <w:semiHidden/>
    <w:unhideWhenUsed/>
    <w:rsid w:val="00845153"/>
  </w:style>
  <w:style w:type="numbering" w:customStyle="1" w:styleId="NoList12132">
    <w:name w:val="No List12132"/>
    <w:next w:val="NoList"/>
    <w:uiPriority w:val="99"/>
    <w:semiHidden/>
    <w:unhideWhenUsed/>
    <w:rsid w:val="00845153"/>
  </w:style>
  <w:style w:type="numbering" w:customStyle="1" w:styleId="NoList22132">
    <w:name w:val="No List22132"/>
    <w:next w:val="NoList"/>
    <w:uiPriority w:val="99"/>
    <w:semiHidden/>
    <w:unhideWhenUsed/>
    <w:rsid w:val="00845153"/>
  </w:style>
  <w:style w:type="numbering" w:customStyle="1" w:styleId="NoList32132">
    <w:name w:val="No List32132"/>
    <w:next w:val="NoList"/>
    <w:uiPriority w:val="99"/>
    <w:semiHidden/>
    <w:unhideWhenUsed/>
    <w:rsid w:val="00845153"/>
  </w:style>
  <w:style w:type="table" w:customStyle="1" w:styleId="163">
    <w:name w:val="网格型1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45153"/>
  </w:style>
  <w:style w:type="numbering" w:customStyle="1" w:styleId="1520">
    <w:name w:val="无列表152"/>
    <w:next w:val="NoList"/>
    <w:semiHidden/>
    <w:rsid w:val="00845153"/>
  </w:style>
  <w:style w:type="numbering" w:customStyle="1" w:styleId="1521">
    <w:name w:val="リストなし152"/>
    <w:next w:val="NoList"/>
    <w:uiPriority w:val="99"/>
    <w:semiHidden/>
    <w:unhideWhenUsed/>
    <w:rsid w:val="00845153"/>
  </w:style>
  <w:style w:type="table" w:customStyle="1" w:styleId="2220">
    <w:name w:val="古典型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45153"/>
  </w:style>
  <w:style w:type="numbering" w:customStyle="1" w:styleId="11520">
    <w:name w:val="无列表1152"/>
    <w:next w:val="NoList"/>
    <w:semiHidden/>
    <w:rsid w:val="00845153"/>
  </w:style>
  <w:style w:type="numbering" w:customStyle="1" w:styleId="11420">
    <w:name w:val="リストなし1142"/>
    <w:next w:val="NoList"/>
    <w:uiPriority w:val="99"/>
    <w:semiHidden/>
    <w:unhideWhenUsed/>
    <w:rsid w:val="00845153"/>
  </w:style>
  <w:style w:type="table" w:customStyle="1" w:styleId="TableClassic2122">
    <w:name w:val="Table Classic 21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45153"/>
  </w:style>
  <w:style w:type="numbering" w:customStyle="1" w:styleId="NoList362">
    <w:name w:val="No List362"/>
    <w:next w:val="NoList"/>
    <w:uiPriority w:val="99"/>
    <w:semiHidden/>
    <w:unhideWhenUsed/>
    <w:rsid w:val="00845153"/>
  </w:style>
  <w:style w:type="numbering" w:customStyle="1" w:styleId="NoList1152">
    <w:name w:val="No List1152"/>
    <w:next w:val="NoList"/>
    <w:uiPriority w:val="99"/>
    <w:semiHidden/>
    <w:unhideWhenUsed/>
    <w:rsid w:val="00845153"/>
  </w:style>
  <w:style w:type="numbering" w:customStyle="1" w:styleId="NoList462">
    <w:name w:val="No List462"/>
    <w:next w:val="NoList"/>
    <w:uiPriority w:val="99"/>
    <w:semiHidden/>
    <w:unhideWhenUsed/>
    <w:rsid w:val="00845153"/>
  </w:style>
  <w:style w:type="numbering" w:customStyle="1" w:styleId="NoList552">
    <w:name w:val="No List552"/>
    <w:next w:val="NoList"/>
    <w:uiPriority w:val="99"/>
    <w:semiHidden/>
    <w:unhideWhenUsed/>
    <w:rsid w:val="00845153"/>
  </w:style>
  <w:style w:type="numbering" w:customStyle="1" w:styleId="NoList11152">
    <w:name w:val="No List11152"/>
    <w:next w:val="NoList"/>
    <w:uiPriority w:val="99"/>
    <w:semiHidden/>
    <w:unhideWhenUsed/>
    <w:rsid w:val="00845153"/>
  </w:style>
  <w:style w:type="numbering" w:customStyle="1" w:styleId="NoList2152">
    <w:name w:val="No List2152"/>
    <w:next w:val="NoList"/>
    <w:uiPriority w:val="99"/>
    <w:semiHidden/>
    <w:unhideWhenUsed/>
    <w:rsid w:val="00845153"/>
  </w:style>
  <w:style w:type="numbering" w:customStyle="1" w:styleId="NoList3152">
    <w:name w:val="No List3152"/>
    <w:next w:val="NoList"/>
    <w:uiPriority w:val="99"/>
    <w:semiHidden/>
    <w:unhideWhenUsed/>
    <w:rsid w:val="00845153"/>
  </w:style>
  <w:style w:type="numbering" w:customStyle="1" w:styleId="NoList4152">
    <w:name w:val="No List4152"/>
    <w:next w:val="NoList"/>
    <w:uiPriority w:val="99"/>
    <w:semiHidden/>
    <w:unhideWhenUsed/>
    <w:rsid w:val="00845153"/>
  </w:style>
  <w:style w:type="numbering" w:customStyle="1" w:styleId="NoList652">
    <w:name w:val="No List652"/>
    <w:next w:val="NoList"/>
    <w:uiPriority w:val="99"/>
    <w:semiHidden/>
    <w:unhideWhenUsed/>
    <w:rsid w:val="00845153"/>
  </w:style>
  <w:style w:type="numbering" w:customStyle="1" w:styleId="NoList752">
    <w:name w:val="No List752"/>
    <w:next w:val="NoList"/>
    <w:uiPriority w:val="99"/>
    <w:semiHidden/>
    <w:unhideWhenUsed/>
    <w:rsid w:val="00845153"/>
  </w:style>
  <w:style w:type="numbering" w:customStyle="1" w:styleId="NoList1252">
    <w:name w:val="No List1252"/>
    <w:next w:val="NoList"/>
    <w:uiPriority w:val="99"/>
    <w:semiHidden/>
    <w:unhideWhenUsed/>
    <w:rsid w:val="00845153"/>
  </w:style>
  <w:style w:type="numbering" w:customStyle="1" w:styleId="NoList2252">
    <w:name w:val="No List2252"/>
    <w:next w:val="NoList"/>
    <w:uiPriority w:val="99"/>
    <w:semiHidden/>
    <w:unhideWhenUsed/>
    <w:rsid w:val="00845153"/>
  </w:style>
  <w:style w:type="numbering" w:customStyle="1" w:styleId="NoList3252">
    <w:name w:val="No List3252"/>
    <w:next w:val="NoList"/>
    <w:uiPriority w:val="99"/>
    <w:semiHidden/>
    <w:unhideWhenUsed/>
    <w:rsid w:val="00845153"/>
  </w:style>
  <w:style w:type="numbering" w:customStyle="1" w:styleId="NoList4242">
    <w:name w:val="No List4242"/>
    <w:next w:val="NoList"/>
    <w:uiPriority w:val="99"/>
    <w:semiHidden/>
    <w:unhideWhenUsed/>
    <w:rsid w:val="00845153"/>
  </w:style>
  <w:style w:type="numbering" w:customStyle="1" w:styleId="NoList5142">
    <w:name w:val="No List5142"/>
    <w:next w:val="NoList"/>
    <w:uiPriority w:val="99"/>
    <w:semiHidden/>
    <w:unhideWhenUsed/>
    <w:rsid w:val="00845153"/>
  </w:style>
  <w:style w:type="numbering" w:customStyle="1" w:styleId="NoList21142">
    <w:name w:val="No List21142"/>
    <w:next w:val="NoList"/>
    <w:uiPriority w:val="99"/>
    <w:semiHidden/>
    <w:unhideWhenUsed/>
    <w:rsid w:val="00845153"/>
  </w:style>
  <w:style w:type="numbering" w:customStyle="1" w:styleId="NoList31142">
    <w:name w:val="No List31142"/>
    <w:next w:val="NoList"/>
    <w:uiPriority w:val="99"/>
    <w:semiHidden/>
    <w:unhideWhenUsed/>
    <w:rsid w:val="00845153"/>
  </w:style>
  <w:style w:type="numbering" w:customStyle="1" w:styleId="NoList41142">
    <w:name w:val="No List41142"/>
    <w:next w:val="NoList"/>
    <w:uiPriority w:val="99"/>
    <w:semiHidden/>
    <w:unhideWhenUsed/>
    <w:rsid w:val="00845153"/>
  </w:style>
  <w:style w:type="numbering" w:customStyle="1" w:styleId="NoList6142">
    <w:name w:val="No List6142"/>
    <w:next w:val="NoList"/>
    <w:uiPriority w:val="99"/>
    <w:semiHidden/>
    <w:unhideWhenUsed/>
    <w:rsid w:val="00845153"/>
  </w:style>
  <w:style w:type="numbering" w:customStyle="1" w:styleId="11142">
    <w:name w:val="无列表11142"/>
    <w:next w:val="NoList"/>
    <w:semiHidden/>
    <w:rsid w:val="00845153"/>
  </w:style>
  <w:style w:type="numbering" w:customStyle="1" w:styleId="NoList111142">
    <w:name w:val="No List111142"/>
    <w:next w:val="NoList"/>
    <w:uiPriority w:val="99"/>
    <w:semiHidden/>
    <w:unhideWhenUsed/>
    <w:rsid w:val="00845153"/>
  </w:style>
  <w:style w:type="numbering" w:customStyle="1" w:styleId="NoList7142">
    <w:name w:val="No List7142"/>
    <w:next w:val="NoList"/>
    <w:uiPriority w:val="99"/>
    <w:semiHidden/>
    <w:unhideWhenUsed/>
    <w:rsid w:val="00845153"/>
  </w:style>
  <w:style w:type="numbering" w:customStyle="1" w:styleId="NoList12142">
    <w:name w:val="No List12142"/>
    <w:next w:val="NoList"/>
    <w:uiPriority w:val="99"/>
    <w:semiHidden/>
    <w:unhideWhenUsed/>
    <w:rsid w:val="00845153"/>
  </w:style>
  <w:style w:type="numbering" w:customStyle="1" w:styleId="NoList22142">
    <w:name w:val="No List22142"/>
    <w:next w:val="NoList"/>
    <w:uiPriority w:val="99"/>
    <w:semiHidden/>
    <w:unhideWhenUsed/>
    <w:rsid w:val="00845153"/>
  </w:style>
  <w:style w:type="numbering" w:customStyle="1" w:styleId="NoList32142">
    <w:name w:val="No List32142"/>
    <w:next w:val="NoList"/>
    <w:uiPriority w:val="99"/>
    <w:semiHidden/>
    <w:unhideWhenUsed/>
    <w:rsid w:val="00845153"/>
  </w:style>
  <w:style w:type="numbering" w:customStyle="1" w:styleId="NoList842">
    <w:name w:val="No List842"/>
    <w:next w:val="NoList"/>
    <w:uiPriority w:val="99"/>
    <w:semiHidden/>
    <w:unhideWhenUsed/>
    <w:rsid w:val="00845153"/>
  </w:style>
  <w:style w:type="numbering" w:customStyle="1" w:styleId="NoList942">
    <w:name w:val="No List942"/>
    <w:next w:val="NoList"/>
    <w:uiPriority w:val="99"/>
    <w:semiHidden/>
    <w:unhideWhenUsed/>
    <w:rsid w:val="00845153"/>
  </w:style>
  <w:style w:type="numbering" w:customStyle="1" w:styleId="NoList8142">
    <w:name w:val="No List8142"/>
    <w:next w:val="NoList"/>
    <w:uiPriority w:val="99"/>
    <w:semiHidden/>
    <w:unhideWhenUsed/>
    <w:rsid w:val="00845153"/>
  </w:style>
  <w:style w:type="numbering" w:customStyle="1" w:styleId="NoList9132">
    <w:name w:val="No List9132"/>
    <w:next w:val="NoList"/>
    <w:uiPriority w:val="99"/>
    <w:semiHidden/>
    <w:unhideWhenUsed/>
    <w:rsid w:val="00845153"/>
  </w:style>
  <w:style w:type="numbering" w:customStyle="1" w:styleId="LFO1942">
    <w:name w:val="LFO1942"/>
    <w:basedOn w:val="NoList"/>
    <w:rsid w:val="00845153"/>
  </w:style>
  <w:style w:type="numbering" w:customStyle="1" w:styleId="NoList1032">
    <w:name w:val="No List1032"/>
    <w:next w:val="NoList"/>
    <w:uiPriority w:val="99"/>
    <w:semiHidden/>
    <w:unhideWhenUsed/>
    <w:rsid w:val="00845153"/>
  </w:style>
  <w:style w:type="numbering" w:customStyle="1" w:styleId="LFO19132">
    <w:name w:val="LFO19132"/>
    <w:basedOn w:val="NoList"/>
    <w:rsid w:val="00845153"/>
  </w:style>
  <w:style w:type="numbering" w:customStyle="1" w:styleId="1212">
    <w:name w:val="无列表1212"/>
    <w:next w:val="NoList"/>
    <w:semiHidden/>
    <w:rsid w:val="00845153"/>
  </w:style>
  <w:style w:type="numbering" w:customStyle="1" w:styleId="12120">
    <w:name w:val="リストなし1212"/>
    <w:next w:val="NoList"/>
    <w:uiPriority w:val="99"/>
    <w:semiHidden/>
    <w:unhideWhenUsed/>
    <w:rsid w:val="00845153"/>
  </w:style>
  <w:style w:type="numbering" w:customStyle="1" w:styleId="111121">
    <w:name w:val="リストなし11112"/>
    <w:next w:val="NoList"/>
    <w:uiPriority w:val="99"/>
    <w:semiHidden/>
    <w:unhideWhenUsed/>
    <w:rsid w:val="00845153"/>
  </w:style>
  <w:style w:type="numbering" w:customStyle="1" w:styleId="NoList1312">
    <w:name w:val="No List1312"/>
    <w:next w:val="NoList"/>
    <w:uiPriority w:val="99"/>
    <w:semiHidden/>
    <w:unhideWhenUsed/>
    <w:rsid w:val="00845153"/>
  </w:style>
  <w:style w:type="numbering" w:customStyle="1" w:styleId="NoList2312">
    <w:name w:val="No List2312"/>
    <w:next w:val="NoList"/>
    <w:uiPriority w:val="99"/>
    <w:semiHidden/>
    <w:unhideWhenUsed/>
    <w:rsid w:val="00845153"/>
  </w:style>
  <w:style w:type="numbering" w:customStyle="1" w:styleId="NoList3312">
    <w:name w:val="No List3312"/>
    <w:next w:val="NoList"/>
    <w:uiPriority w:val="99"/>
    <w:semiHidden/>
    <w:unhideWhenUsed/>
    <w:rsid w:val="00845153"/>
  </w:style>
  <w:style w:type="numbering" w:customStyle="1" w:styleId="NoList4312">
    <w:name w:val="No List4312"/>
    <w:next w:val="NoList"/>
    <w:uiPriority w:val="99"/>
    <w:semiHidden/>
    <w:unhideWhenUsed/>
    <w:rsid w:val="00845153"/>
  </w:style>
  <w:style w:type="numbering" w:customStyle="1" w:styleId="NoList5212">
    <w:name w:val="No List5212"/>
    <w:next w:val="NoList"/>
    <w:uiPriority w:val="99"/>
    <w:semiHidden/>
    <w:unhideWhenUsed/>
    <w:rsid w:val="00845153"/>
  </w:style>
  <w:style w:type="numbering" w:customStyle="1" w:styleId="NoList6212">
    <w:name w:val="No List6212"/>
    <w:next w:val="NoList"/>
    <w:uiPriority w:val="99"/>
    <w:semiHidden/>
    <w:unhideWhenUsed/>
    <w:rsid w:val="00845153"/>
  </w:style>
  <w:style w:type="numbering" w:customStyle="1" w:styleId="NoList7212">
    <w:name w:val="No List7212"/>
    <w:next w:val="NoList"/>
    <w:uiPriority w:val="99"/>
    <w:semiHidden/>
    <w:unhideWhenUsed/>
    <w:rsid w:val="00845153"/>
  </w:style>
  <w:style w:type="numbering" w:customStyle="1" w:styleId="NoList11212">
    <w:name w:val="No List11212"/>
    <w:next w:val="NoList"/>
    <w:uiPriority w:val="99"/>
    <w:semiHidden/>
    <w:unhideWhenUsed/>
    <w:rsid w:val="00845153"/>
  </w:style>
  <w:style w:type="numbering" w:customStyle="1" w:styleId="NoList21212">
    <w:name w:val="No List21212"/>
    <w:next w:val="NoList"/>
    <w:uiPriority w:val="99"/>
    <w:semiHidden/>
    <w:unhideWhenUsed/>
    <w:rsid w:val="00845153"/>
  </w:style>
  <w:style w:type="numbering" w:customStyle="1" w:styleId="NoList31212">
    <w:name w:val="No List31212"/>
    <w:next w:val="NoList"/>
    <w:uiPriority w:val="99"/>
    <w:semiHidden/>
    <w:unhideWhenUsed/>
    <w:rsid w:val="00845153"/>
  </w:style>
  <w:style w:type="numbering" w:customStyle="1" w:styleId="NoList41212">
    <w:name w:val="No List41212"/>
    <w:next w:val="NoList"/>
    <w:uiPriority w:val="99"/>
    <w:semiHidden/>
    <w:unhideWhenUsed/>
    <w:rsid w:val="00845153"/>
  </w:style>
  <w:style w:type="numbering" w:customStyle="1" w:styleId="NoList51112">
    <w:name w:val="No List51112"/>
    <w:next w:val="NoList"/>
    <w:uiPriority w:val="99"/>
    <w:semiHidden/>
    <w:unhideWhenUsed/>
    <w:rsid w:val="00845153"/>
  </w:style>
  <w:style w:type="numbering" w:customStyle="1" w:styleId="NoList61112">
    <w:name w:val="No List61112"/>
    <w:next w:val="NoList"/>
    <w:uiPriority w:val="99"/>
    <w:semiHidden/>
    <w:unhideWhenUsed/>
    <w:rsid w:val="00845153"/>
  </w:style>
  <w:style w:type="numbering" w:customStyle="1" w:styleId="NoList71112">
    <w:name w:val="No List71112"/>
    <w:next w:val="NoList"/>
    <w:uiPriority w:val="99"/>
    <w:semiHidden/>
    <w:unhideWhenUsed/>
    <w:rsid w:val="00845153"/>
  </w:style>
  <w:style w:type="numbering" w:customStyle="1" w:styleId="NoList81112">
    <w:name w:val="No List81112"/>
    <w:next w:val="NoList"/>
    <w:uiPriority w:val="99"/>
    <w:semiHidden/>
    <w:unhideWhenUsed/>
    <w:rsid w:val="00845153"/>
  </w:style>
  <w:style w:type="numbering" w:customStyle="1" w:styleId="NoList12212">
    <w:name w:val="No List12212"/>
    <w:next w:val="NoList"/>
    <w:uiPriority w:val="99"/>
    <w:semiHidden/>
    <w:rsid w:val="00845153"/>
  </w:style>
  <w:style w:type="numbering" w:customStyle="1" w:styleId="NoList111212">
    <w:name w:val="No List111212"/>
    <w:next w:val="NoList"/>
    <w:uiPriority w:val="99"/>
    <w:semiHidden/>
    <w:unhideWhenUsed/>
    <w:rsid w:val="00845153"/>
  </w:style>
  <w:style w:type="numbering" w:customStyle="1" w:styleId="11212">
    <w:name w:val="无列表11212"/>
    <w:next w:val="NoList"/>
    <w:semiHidden/>
    <w:rsid w:val="00845153"/>
  </w:style>
  <w:style w:type="numbering" w:customStyle="1" w:styleId="NoList22212">
    <w:name w:val="No List22212"/>
    <w:next w:val="NoList"/>
    <w:uiPriority w:val="99"/>
    <w:semiHidden/>
    <w:unhideWhenUsed/>
    <w:rsid w:val="00845153"/>
  </w:style>
  <w:style w:type="numbering" w:customStyle="1" w:styleId="NoList32212">
    <w:name w:val="No List32212"/>
    <w:next w:val="NoList"/>
    <w:uiPriority w:val="99"/>
    <w:semiHidden/>
    <w:unhideWhenUsed/>
    <w:rsid w:val="00845153"/>
  </w:style>
  <w:style w:type="numbering" w:customStyle="1" w:styleId="NoList42112">
    <w:name w:val="No List42112"/>
    <w:next w:val="NoList"/>
    <w:uiPriority w:val="99"/>
    <w:semiHidden/>
    <w:unhideWhenUsed/>
    <w:rsid w:val="00845153"/>
  </w:style>
  <w:style w:type="numbering" w:customStyle="1" w:styleId="NoList211112">
    <w:name w:val="No List211112"/>
    <w:next w:val="NoList"/>
    <w:uiPriority w:val="99"/>
    <w:semiHidden/>
    <w:unhideWhenUsed/>
    <w:rsid w:val="00845153"/>
  </w:style>
  <w:style w:type="numbering" w:customStyle="1" w:styleId="NoList311112">
    <w:name w:val="No List311112"/>
    <w:next w:val="NoList"/>
    <w:uiPriority w:val="99"/>
    <w:semiHidden/>
    <w:unhideWhenUsed/>
    <w:rsid w:val="00845153"/>
  </w:style>
  <w:style w:type="numbering" w:customStyle="1" w:styleId="NoList411112">
    <w:name w:val="No List411112"/>
    <w:next w:val="NoList"/>
    <w:uiPriority w:val="99"/>
    <w:semiHidden/>
    <w:unhideWhenUsed/>
    <w:rsid w:val="00845153"/>
  </w:style>
  <w:style w:type="numbering" w:customStyle="1" w:styleId="1111120">
    <w:name w:val="无列表111112"/>
    <w:next w:val="NoList"/>
    <w:semiHidden/>
    <w:rsid w:val="00845153"/>
  </w:style>
  <w:style w:type="numbering" w:customStyle="1" w:styleId="NoList1111112">
    <w:name w:val="No List1111112"/>
    <w:next w:val="NoList"/>
    <w:uiPriority w:val="99"/>
    <w:semiHidden/>
    <w:unhideWhenUsed/>
    <w:rsid w:val="00845153"/>
  </w:style>
  <w:style w:type="numbering" w:customStyle="1" w:styleId="NoList121112">
    <w:name w:val="No List121112"/>
    <w:next w:val="NoList"/>
    <w:uiPriority w:val="99"/>
    <w:semiHidden/>
    <w:unhideWhenUsed/>
    <w:rsid w:val="00845153"/>
  </w:style>
  <w:style w:type="numbering" w:customStyle="1" w:styleId="NoList221112">
    <w:name w:val="No List221112"/>
    <w:next w:val="NoList"/>
    <w:uiPriority w:val="99"/>
    <w:semiHidden/>
    <w:unhideWhenUsed/>
    <w:rsid w:val="00845153"/>
  </w:style>
  <w:style w:type="numbering" w:customStyle="1" w:styleId="NoList321112">
    <w:name w:val="No List321112"/>
    <w:next w:val="NoList"/>
    <w:uiPriority w:val="99"/>
    <w:semiHidden/>
    <w:unhideWhenUsed/>
    <w:rsid w:val="00845153"/>
  </w:style>
  <w:style w:type="numbering" w:customStyle="1" w:styleId="NoList1412">
    <w:name w:val="No List1412"/>
    <w:next w:val="NoList"/>
    <w:uiPriority w:val="99"/>
    <w:semiHidden/>
    <w:unhideWhenUsed/>
    <w:rsid w:val="00845153"/>
  </w:style>
  <w:style w:type="numbering" w:customStyle="1" w:styleId="NoList1512">
    <w:name w:val="No List1512"/>
    <w:next w:val="NoList"/>
    <w:uiPriority w:val="99"/>
    <w:semiHidden/>
    <w:unhideWhenUsed/>
    <w:rsid w:val="00845153"/>
  </w:style>
  <w:style w:type="numbering" w:customStyle="1" w:styleId="NoList2412">
    <w:name w:val="No List2412"/>
    <w:next w:val="NoList"/>
    <w:uiPriority w:val="99"/>
    <w:semiHidden/>
    <w:unhideWhenUsed/>
    <w:rsid w:val="00845153"/>
  </w:style>
  <w:style w:type="numbering" w:customStyle="1" w:styleId="NoList3412">
    <w:name w:val="No List3412"/>
    <w:next w:val="NoList"/>
    <w:uiPriority w:val="99"/>
    <w:semiHidden/>
    <w:unhideWhenUsed/>
    <w:rsid w:val="00845153"/>
  </w:style>
  <w:style w:type="numbering" w:customStyle="1" w:styleId="NoList4412">
    <w:name w:val="No List4412"/>
    <w:next w:val="NoList"/>
    <w:uiPriority w:val="99"/>
    <w:semiHidden/>
    <w:unhideWhenUsed/>
    <w:rsid w:val="00845153"/>
  </w:style>
  <w:style w:type="numbering" w:customStyle="1" w:styleId="NoList5312">
    <w:name w:val="No List5312"/>
    <w:next w:val="NoList"/>
    <w:uiPriority w:val="99"/>
    <w:semiHidden/>
    <w:unhideWhenUsed/>
    <w:rsid w:val="00845153"/>
  </w:style>
  <w:style w:type="numbering" w:customStyle="1" w:styleId="NoList6312">
    <w:name w:val="No List6312"/>
    <w:next w:val="NoList"/>
    <w:uiPriority w:val="99"/>
    <w:semiHidden/>
    <w:unhideWhenUsed/>
    <w:rsid w:val="00845153"/>
  </w:style>
  <w:style w:type="numbering" w:customStyle="1" w:styleId="NoList7312">
    <w:name w:val="No List7312"/>
    <w:next w:val="NoList"/>
    <w:uiPriority w:val="99"/>
    <w:semiHidden/>
    <w:unhideWhenUsed/>
    <w:rsid w:val="00845153"/>
  </w:style>
  <w:style w:type="numbering" w:customStyle="1" w:styleId="NoList8212">
    <w:name w:val="No List8212"/>
    <w:next w:val="NoList"/>
    <w:uiPriority w:val="99"/>
    <w:semiHidden/>
    <w:unhideWhenUsed/>
    <w:rsid w:val="00845153"/>
  </w:style>
  <w:style w:type="numbering" w:customStyle="1" w:styleId="NoList9212">
    <w:name w:val="No List9212"/>
    <w:next w:val="NoList"/>
    <w:uiPriority w:val="99"/>
    <w:semiHidden/>
    <w:unhideWhenUsed/>
    <w:rsid w:val="00845153"/>
  </w:style>
  <w:style w:type="numbering" w:customStyle="1" w:styleId="NoList11312">
    <w:name w:val="No List11312"/>
    <w:next w:val="NoList"/>
    <w:uiPriority w:val="99"/>
    <w:semiHidden/>
    <w:unhideWhenUsed/>
    <w:rsid w:val="00845153"/>
  </w:style>
  <w:style w:type="numbering" w:customStyle="1" w:styleId="NoList21312">
    <w:name w:val="No List21312"/>
    <w:next w:val="NoList"/>
    <w:uiPriority w:val="99"/>
    <w:semiHidden/>
    <w:unhideWhenUsed/>
    <w:rsid w:val="00845153"/>
  </w:style>
  <w:style w:type="numbering" w:customStyle="1" w:styleId="NoList31312">
    <w:name w:val="No List31312"/>
    <w:next w:val="NoList"/>
    <w:uiPriority w:val="99"/>
    <w:semiHidden/>
    <w:unhideWhenUsed/>
    <w:rsid w:val="00845153"/>
  </w:style>
  <w:style w:type="numbering" w:customStyle="1" w:styleId="NoList41312">
    <w:name w:val="No List41312"/>
    <w:next w:val="NoList"/>
    <w:uiPriority w:val="99"/>
    <w:semiHidden/>
    <w:unhideWhenUsed/>
    <w:rsid w:val="00845153"/>
  </w:style>
  <w:style w:type="numbering" w:customStyle="1" w:styleId="NoList51212">
    <w:name w:val="No List51212"/>
    <w:next w:val="NoList"/>
    <w:uiPriority w:val="99"/>
    <w:semiHidden/>
    <w:unhideWhenUsed/>
    <w:rsid w:val="00845153"/>
  </w:style>
  <w:style w:type="numbering" w:customStyle="1" w:styleId="NoList61212">
    <w:name w:val="No List61212"/>
    <w:next w:val="NoList"/>
    <w:uiPriority w:val="99"/>
    <w:semiHidden/>
    <w:unhideWhenUsed/>
    <w:rsid w:val="00845153"/>
  </w:style>
  <w:style w:type="numbering" w:customStyle="1" w:styleId="NoList71212">
    <w:name w:val="No List71212"/>
    <w:next w:val="NoList"/>
    <w:uiPriority w:val="99"/>
    <w:semiHidden/>
    <w:unhideWhenUsed/>
    <w:rsid w:val="00845153"/>
  </w:style>
  <w:style w:type="numbering" w:customStyle="1" w:styleId="NoList81212">
    <w:name w:val="No List81212"/>
    <w:next w:val="NoList"/>
    <w:uiPriority w:val="99"/>
    <w:semiHidden/>
    <w:unhideWhenUsed/>
    <w:rsid w:val="00845153"/>
  </w:style>
  <w:style w:type="numbering" w:customStyle="1" w:styleId="NoList91112">
    <w:name w:val="No List91112"/>
    <w:next w:val="NoList"/>
    <w:uiPriority w:val="99"/>
    <w:semiHidden/>
    <w:unhideWhenUsed/>
    <w:rsid w:val="00845153"/>
  </w:style>
  <w:style w:type="numbering" w:customStyle="1" w:styleId="LFO19212">
    <w:name w:val="LFO19212"/>
    <w:basedOn w:val="NoList"/>
    <w:rsid w:val="00845153"/>
  </w:style>
  <w:style w:type="numbering" w:customStyle="1" w:styleId="NoList10112">
    <w:name w:val="No List10112"/>
    <w:next w:val="NoList"/>
    <w:uiPriority w:val="99"/>
    <w:semiHidden/>
    <w:unhideWhenUsed/>
    <w:rsid w:val="00845153"/>
  </w:style>
  <w:style w:type="numbering" w:customStyle="1" w:styleId="LFO191112">
    <w:name w:val="LFO191112"/>
    <w:basedOn w:val="NoList"/>
    <w:rsid w:val="00845153"/>
  </w:style>
  <w:style w:type="numbering" w:customStyle="1" w:styleId="NoList12312">
    <w:name w:val="No List12312"/>
    <w:next w:val="NoList"/>
    <w:uiPriority w:val="99"/>
    <w:semiHidden/>
    <w:rsid w:val="00845153"/>
  </w:style>
  <w:style w:type="numbering" w:customStyle="1" w:styleId="NoList111312">
    <w:name w:val="No List111312"/>
    <w:next w:val="NoList"/>
    <w:uiPriority w:val="99"/>
    <w:semiHidden/>
    <w:unhideWhenUsed/>
    <w:rsid w:val="00845153"/>
  </w:style>
  <w:style w:type="numbering" w:customStyle="1" w:styleId="1312">
    <w:name w:val="无列表1312"/>
    <w:next w:val="NoList"/>
    <w:semiHidden/>
    <w:rsid w:val="00845153"/>
  </w:style>
  <w:style w:type="numbering" w:customStyle="1" w:styleId="13120">
    <w:name w:val="リストなし1312"/>
    <w:next w:val="NoList"/>
    <w:uiPriority w:val="99"/>
    <w:semiHidden/>
    <w:unhideWhenUsed/>
    <w:rsid w:val="00845153"/>
  </w:style>
  <w:style w:type="numbering" w:customStyle="1" w:styleId="11312">
    <w:name w:val="无列表11312"/>
    <w:next w:val="NoList"/>
    <w:semiHidden/>
    <w:rsid w:val="00845153"/>
  </w:style>
  <w:style w:type="numbering" w:customStyle="1" w:styleId="112120">
    <w:name w:val="リストなし11212"/>
    <w:next w:val="NoList"/>
    <w:uiPriority w:val="99"/>
    <w:semiHidden/>
    <w:unhideWhenUsed/>
    <w:rsid w:val="00845153"/>
  </w:style>
  <w:style w:type="numbering" w:customStyle="1" w:styleId="NoList22312">
    <w:name w:val="No List22312"/>
    <w:next w:val="NoList"/>
    <w:uiPriority w:val="99"/>
    <w:semiHidden/>
    <w:unhideWhenUsed/>
    <w:rsid w:val="00845153"/>
  </w:style>
  <w:style w:type="numbering" w:customStyle="1" w:styleId="NoList32312">
    <w:name w:val="No List32312"/>
    <w:next w:val="NoList"/>
    <w:uiPriority w:val="99"/>
    <w:semiHidden/>
    <w:unhideWhenUsed/>
    <w:rsid w:val="00845153"/>
  </w:style>
  <w:style w:type="numbering" w:customStyle="1" w:styleId="NoList42212">
    <w:name w:val="No List42212"/>
    <w:next w:val="NoList"/>
    <w:uiPriority w:val="99"/>
    <w:semiHidden/>
    <w:unhideWhenUsed/>
    <w:rsid w:val="00845153"/>
  </w:style>
  <w:style w:type="numbering" w:customStyle="1" w:styleId="NoList211212">
    <w:name w:val="No List211212"/>
    <w:next w:val="NoList"/>
    <w:uiPriority w:val="99"/>
    <w:semiHidden/>
    <w:unhideWhenUsed/>
    <w:rsid w:val="00845153"/>
  </w:style>
  <w:style w:type="numbering" w:customStyle="1" w:styleId="NoList311212">
    <w:name w:val="No List311212"/>
    <w:next w:val="NoList"/>
    <w:uiPriority w:val="99"/>
    <w:semiHidden/>
    <w:unhideWhenUsed/>
    <w:rsid w:val="00845153"/>
  </w:style>
  <w:style w:type="numbering" w:customStyle="1" w:styleId="NoList411212">
    <w:name w:val="No List411212"/>
    <w:next w:val="NoList"/>
    <w:uiPriority w:val="99"/>
    <w:semiHidden/>
    <w:unhideWhenUsed/>
    <w:rsid w:val="00845153"/>
  </w:style>
  <w:style w:type="numbering" w:customStyle="1" w:styleId="111212">
    <w:name w:val="无列表111212"/>
    <w:next w:val="NoList"/>
    <w:semiHidden/>
    <w:rsid w:val="00845153"/>
  </w:style>
  <w:style w:type="numbering" w:customStyle="1" w:styleId="NoList1111212">
    <w:name w:val="No List1111212"/>
    <w:next w:val="NoList"/>
    <w:uiPriority w:val="99"/>
    <w:semiHidden/>
    <w:unhideWhenUsed/>
    <w:rsid w:val="00845153"/>
  </w:style>
  <w:style w:type="numbering" w:customStyle="1" w:styleId="NoList121212">
    <w:name w:val="No List121212"/>
    <w:next w:val="NoList"/>
    <w:uiPriority w:val="99"/>
    <w:semiHidden/>
    <w:unhideWhenUsed/>
    <w:rsid w:val="00845153"/>
  </w:style>
  <w:style w:type="numbering" w:customStyle="1" w:styleId="NoList221212">
    <w:name w:val="No List221212"/>
    <w:next w:val="NoList"/>
    <w:uiPriority w:val="99"/>
    <w:semiHidden/>
    <w:unhideWhenUsed/>
    <w:rsid w:val="00845153"/>
  </w:style>
  <w:style w:type="numbering" w:customStyle="1" w:styleId="NoList321212">
    <w:name w:val="No List321212"/>
    <w:next w:val="NoList"/>
    <w:uiPriority w:val="99"/>
    <w:semiHidden/>
    <w:unhideWhenUsed/>
    <w:rsid w:val="00845153"/>
  </w:style>
  <w:style w:type="numbering" w:customStyle="1" w:styleId="NoList1612">
    <w:name w:val="No List1612"/>
    <w:next w:val="NoList"/>
    <w:uiPriority w:val="99"/>
    <w:semiHidden/>
    <w:unhideWhenUsed/>
    <w:rsid w:val="00845153"/>
  </w:style>
  <w:style w:type="numbering" w:customStyle="1" w:styleId="NoList1712">
    <w:name w:val="No List1712"/>
    <w:next w:val="NoList"/>
    <w:uiPriority w:val="99"/>
    <w:semiHidden/>
    <w:unhideWhenUsed/>
    <w:rsid w:val="00845153"/>
  </w:style>
  <w:style w:type="numbering" w:customStyle="1" w:styleId="NoList2512">
    <w:name w:val="No List2512"/>
    <w:next w:val="NoList"/>
    <w:uiPriority w:val="99"/>
    <w:semiHidden/>
    <w:unhideWhenUsed/>
    <w:rsid w:val="00845153"/>
  </w:style>
  <w:style w:type="numbering" w:customStyle="1" w:styleId="NoList3512">
    <w:name w:val="No List3512"/>
    <w:next w:val="NoList"/>
    <w:uiPriority w:val="99"/>
    <w:semiHidden/>
    <w:unhideWhenUsed/>
    <w:rsid w:val="00845153"/>
  </w:style>
  <w:style w:type="numbering" w:customStyle="1" w:styleId="NoList4512">
    <w:name w:val="No List4512"/>
    <w:next w:val="NoList"/>
    <w:uiPriority w:val="99"/>
    <w:semiHidden/>
    <w:unhideWhenUsed/>
    <w:rsid w:val="00845153"/>
  </w:style>
  <w:style w:type="numbering" w:customStyle="1" w:styleId="NoList5412">
    <w:name w:val="No List5412"/>
    <w:next w:val="NoList"/>
    <w:uiPriority w:val="99"/>
    <w:semiHidden/>
    <w:unhideWhenUsed/>
    <w:rsid w:val="00845153"/>
  </w:style>
  <w:style w:type="numbering" w:customStyle="1" w:styleId="NoList6412">
    <w:name w:val="No List6412"/>
    <w:next w:val="NoList"/>
    <w:uiPriority w:val="99"/>
    <w:semiHidden/>
    <w:unhideWhenUsed/>
    <w:rsid w:val="00845153"/>
  </w:style>
  <w:style w:type="numbering" w:customStyle="1" w:styleId="NoList7412">
    <w:name w:val="No List7412"/>
    <w:next w:val="NoList"/>
    <w:uiPriority w:val="99"/>
    <w:semiHidden/>
    <w:unhideWhenUsed/>
    <w:rsid w:val="00845153"/>
  </w:style>
  <w:style w:type="numbering" w:customStyle="1" w:styleId="NoList8312">
    <w:name w:val="No List8312"/>
    <w:next w:val="NoList"/>
    <w:uiPriority w:val="99"/>
    <w:semiHidden/>
    <w:unhideWhenUsed/>
    <w:rsid w:val="00845153"/>
  </w:style>
  <w:style w:type="numbering" w:customStyle="1" w:styleId="NoList9312">
    <w:name w:val="No List9312"/>
    <w:next w:val="NoList"/>
    <w:uiPriority w:val="99"/>
    <w:semiHidden/>
    <w:unhideWhenUsed/>
    <w:rsid w:val="00845153"/>
  </w:style>
  <w:style w:type="numbering" w:customStyle="1" w:styleId="NoList11412">
    <w:name w:val="No List11412"/>
    <w:next w:val="NoList"/>
    <w:uiPriority w:val="99"/>
    <w:semiHidden/>
    <w:unhideWhenUsed/>
    <w:rsid w:val="00845153"/>
  </w:style>
  <w:style w:type="numbering" w:customStyle="1" w:styleId="NoList21412">
    <w:name w:val="No List21412"/>
    <w:next w:val="NoList"/>
    <w:uiPriority w:val="99"/>
    <w:semiHidden/>
    <w:unhideWhenUsed/>
    <w:rsid w:val="00845153"/>
  </w:style>
  <w:style w:type="numbering" w:customStyle="1" w:styleId="NoList31412">
    <w:name w:val="No List31412"/>
    <w:next w:val="NoList"/>
    <w:uiPriority w:val="99"/>
    <w:semiHidden/>
    <w:unhideWhenUsed/>
    <w:rsid w:val="00845153"/>
  </w:style>
  <w:style w:type="numbering" w:customStyle="1" w:styleId="NoList41412">
    <w:name w:val="No List41412"/>
    <w:next w:val="NoList"/>
    <w:uiPriority w:val="99"/>
    <w:semiHidden/>
    <w:unhideWhenUsed/>
    <w:rsid w:val="00845153"/>
  </w:style>
  <w:style w:type="numbering" w:customStyle="1" w:styleId="NoList51312">
    <w:name w:val="No List51312"/>
    <w:next w:val="NoList"/>
    <w:uiPriority w:val="99"/>
    <w:semiHidden/>
    <w:unhideWhenUsed/>
    <w:rsid w:val="00845153"/>
  </w:style>
  <w:style w:type="numbering" w:customStyle="1" w:styleId="NoList61312">
    <w:name w:val="No List61312"/>
    <w:next w:val="NoList"/>
    <w:uiPriority w:val="99"/>
    <w:semiHidden/>
    <w:unhideWhenUsed/>
    <w:rsid w:val="00845153"/>
  </w:style>
  <w:style w:type="numbering" w:customStyle="1" w:styleId="NoList71312">
    <w:name w:val="No List71312"/>
    <w:next w:val="NoList"/>
    <w:uiPriority w:val="99"/>
    <w:semiHidden/>
    <w:unhideWhenUsed/>
    <w:rsid w:val="00845153"/>
  </w:style>
  <w:style w:type="numbering" w:customStyle="1" w:styleId="NoList81312">
    <w:name w:val="No List81312"/>
    <w:next w:val="NoList"/>
    <w:uiPriority w:val="99"/>
    <w:semiHidden/>
    <w:unhideWhenUsed/>
    <w:rsid w:val="00845153"/>
  </w:style>
  <w:style w:type="numbering" w:customStyle="1" w:styleId="NoList91212">
    <w:name w:val="No List91212"/>
    <w:next w:val="NoList"/>
    <w:uiPriority w:val="99"/>
    <w:semiHidden/>
    <w:unhideWhenUsed/>
    <w:rsid w:val="00845153"/>
  </w:style>
  <w:style w:type="numbering" w:customStyle="1" w:styleId="LFO19312">
    <w:name w:val="LFO19312"/>
    <w:basedOn w:val="NoList"/>
    <w:rsid w:val="00845153"/>
  </w:style>
  <w:style w:type="numbering" w:customStyle="1" w:styleId="NoList10212">
    <w:name w:val="No List10212"/>
    <w:next w:val="NoList"/>
    <w:uiPriority w:val="99"/>
    <w:semiHidden/>
    <w:unhideWhenUsed/>
    <w:rsid w:val="00845153"/>
  </w:style>
  <w:style w:type="numbering" w:customStyle="1" w:styleId="LFO191212">
    <w:name w:val="LFO191212"/>
    <w:basedOn w:val="NoList"/>
    <w:rsid w:val="00845153"/>
  </w:style>
  <w:style w:type="numbering" w:customStyle="1" w:styleId="NoList12412">
    <w:name w:val="No List12412"/>
    <w:next w:val="NoList"/>
    <w:uiPriority w:val="99"/>
    <w:semiHidden/>
    <w:rsid w:val="00845153"/>
  </w:style>
  <w:style w:type="numbering" w:customStyle="1" w:styleId="NoList111412">
    <w:name w:val="No List111412"/>
    <w:next w:val="NoList"/>
    <w:uiPriority w:val="99"/>
    <w:semiHidden/>
    <w:unhideWhenUsed/>
    <w:rsid w:val="00845153"/>
  </w:style>
  <w:style w:type="numbering" w:customStyle="1" w:styleId="1412">
    <w:name w:val="无列表1412"/>
    <w:next w:val="NoList"/>
    <w:semiHidden/>
    <w:rsid w:val="00845153"/>
  </w:style>
  <w:style w:type="numbering" w:customStyle="1" w:styleId="14120">
    <w:name w:val="リストなし1412"/>
    <w:next w:val="NoList"/>
    <w:uiPriority w:val="99"/>
    <w:semiHidden/>
    <w:unhideWhenUsed/>
    <w:rsid w:val="00845153"/>
  </w:style>
  <w:style w:type="numbering" w:customStyle="1" w:styleId="11412">
    <w:name w:val="无列表11412"/>
    <w:next w:val="NoList"/>
    <w:semiHidden/>
    <w:rsid w:val="00845153"/>
  </w:style>
  <w:style w:type="numbering" w:customStyle="1" w:styleId="113120">
    <w:name w:val="リストなし11312"/>
    <w:next w:val="NoList"/>
    <w:uiPriority w:val="99"/>
    <w:semiHidden/>
    <w:unhideWhenUsed/>
    <w:rsid w:val="00845153"/>
  </w:style>
  <w:style w:type="numbering" w:customStyle="1" w:styleId="NoList22412">
    <w:name w:val="No List22412"/>
    <w:next w:val="NoList"/>
    <w:uiPriority w:val="99"/>
    <w:semiHidden/>
    <w:unhideWhenUsed/>
    <w:rsid w:val="00845153"/>
  </w:style>
  <w:style w:type="numbering" w:customStyle="1" w:styleId="NoList32412">
    <w:name w:val="No List32412"/>
    <w:next w:val="NoList"/>
    <w:uiPriority w:val="99"/>
    <w:semiHidden/>
    <w:unhideWhenUsed/>
    <w:rsid w:val="00845153"/>
  </w:style>
  <w:style w:type="numbering" w:customStyle="1" w:styleId="NoList42312">
    <w:name w:val="No List42312"/>
    <w:next w:val="NoList"/>
    <w:uiPriority w:val="99"/>
    <w:semiHidden/>
    <w:unhideWhenUsed/>
    <w:rsid w:val="00845153"/>
  </w:style>
  <w:style w:type="numbering" w:customStyle="1" w:styleId="NoList211312">
    <w:name w:val="No List211312"/>
    <w:next w:val="NoList"/>
    <w:uiPriority w:val="99"/>
    <w:semiHidden/>
    <w:unhideWhenUsed/>
    <w:rsid w:val="00845153"/>
  </w:style>
  <w:style w:type="numbering" w:customStyle="1" w:styleId="NoList311312">
    <w:name w:val="No List311312"/>
    <w:next w:val="NoList"/>
    <w:uiPriority w:val="99"/>
    <w:semiHidden/>
    <w:unhideWhenUsed/>
    <w:rsid w:val="00845153"/>
  </w:style>
  <w:style w:type="numbering" w:customStyle="1" w:styleId="NoList411312">
    <w:name w:val="No List411312"/>
    <w:next w:val="NoList"/>
    <w:uiPriority w:val="99"/>
    <w:semiHidden/>
    <w:unhideWhenUsed/>
    <w:rsid w:val="00845153"/>
  </w:style>
  <w:style w:type="numbering" w:customStyle="1" w:styleId="111312">
    <w:name w:val="无列表111312"/>
    <w:next w:val="NoList"/>
    <w:semiHidden/>
    <w:rsid w:val="00845153"/>
  </w:style>
  <w:style w:type="numbering" w:customStyle="1" w:styleId="NoList1111312">
    <w:name w:val="No List1111312"/>
    <w:next w:val="NoList"/>
    <w:uiPriority w:val="99"/>
    <w:semiHidden/>
    <w:unhideWhenUsed/>
    <w:rsid w:val="00845153"/>
  </w:style>
  <w:style w:type="numbering" w:customStyle="1" w:styleId="NoList121312">
    <w:name w:val="No List121312"/>
    <w:next w:val="NoList"/>
    <w:uiPriority w:val="99"/>
    <w:semiHidden/>
    <w:unhideWhenUsed/>
    <w:rsid w:val="00845153"/>
  </w:style>
  <w:style w:type="numbering" w:customStyle="1" w:styleId="NoList221312">
    <w:name w:val="No List221312"/>
    <w:next w:val="NoList"/>
    <w:uiPriority w:val="99"/>
    <w:semiHidden/>
    <w:unhideWhenUsed/>
    <w:rsid w:val="00845153"/>
  </w:style>
  <w:style w:type="numbering" w:customStyle="1" w:styleId="NoList321312">
    <w:name w:val="No List321312"/>
    <w:next w:val="NoList"/>
    <w:uiPriority w:val="99"/>
    <w:semiHidden/>
    <w:unhideWhenUsed/>
    <w:rsid w:val="00845153"/>
  </w:style>
  <w:style w:type="table" w:customStyle="1" w:styleId="1123">
    <w:name w:val="网格型11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85F4B"/>
    <w:rPr>
      <w:rFonts w:eastAsia="MS Mincho"/>
      <w:lang w:val="en-US" w:eastAsia="en-US"/>
    </w:rPr>
    <w:tblPr/>
  </w:style>
  <w:style w:type="table" w:customStyle="1" w:styleId="Tabellengitternetz11122">
    <w:name w:val="Tabellengitternetz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85F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85F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85F4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5F4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585F4B"/>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85F4B"/>
    <w:rPr>
      <w:lang w:val="en-GB" w:eastAsia="ja-JP" w:bidi="ar-SA"/>
    </w:rPr>
  </w:style>
  <w:style w:type="paragraph" w:customStyle="1" w:styleId="a1">
    <w:name w:val="参考文献"/>
    <w:basedOn w:val="Normal"/>
    <w:uiPriority w:val="99"/>
    <w:qFormat/>
    <w:rsid w:val="00585F4B"/>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585F4B"/>
    <w:rPr>
      <w:lang w:eastAsia="ja-JP"/>
    </w:rPr>
  </w:style>
  <w:style w:type="character" w:customStyle="1" w:styleId="3GPPChar">
    <w:name w:val="3GPP 正文 Char"/>
    <w:link w:val="3GPP"/>
    <w:qFormat/>
    <w:rsid w:val="00585F4B"/>
    <w:rPr>
      <w:rFonts w:eastAsia="SimSun"/>
      <w:lang w:eastAsia="ja-JP"/>
    </w:rPr>
  </w:style>
  <w:style w:type="paragraph" w:customStyle="1" w:styleId="00BodyText">
    <w:name w:val="00 BodyText"/>
    <w:basedOn w:val="Normal"/>
    <w:uiPriority w:val="99"/>
    <w:qFormat/>
    <w:rsid w:val="00585F4B"/>
    <w:pPr>
      <w:spacing w:after="220"/>
    </w:pPr>
    <w:rPr>
      <w:rFonts w:ascii="Arial" w:eastAsia="Malgun Gothic" w:hAnsi="Arial"/>
      <w:sz w:val="22"/>
      <w:lang w:val="en-US"/>
    </w:rPr>
  </w:style>
  <w:style w:type="paragraph" w:customStyle="1" w:styleId="ae">
    <w:name w:val="??"/>
    <w:uiPriority w:val="99"/>
    <w:qFormat/>
    <w:rsid w:val="00585F4B"/>
    <w:pPr>
      <w:widowControl w:val="0"/>
    </w:pPr>
    <w:rPr>
      <w:rFonts w:eastAsia="Malgun Gothic"/>
      <w:lang w:val="en-US" w:eastAsia="en-US"/>
    </w:rPr>
  </w:style>
  <w:style w:type="paragraph" w:customStyle="1" w:styleId="29">
    <w:name w:val="??? 2"/>
    <w:basedOn w:val="ae"/>
    <w:next w:val="ae"/>
    <w:uiPriority w:val="99"/>
    <w:qFormat/>
    <w:rsid w:val="00585F4B"/>
    <w:pPr>
      <w:keepNext/>
    </w:pPr>
    <w:rPr>
      <w:rFonts w:ascii="Arial" w:hAnsi="Arial"/>
      <w:b/>
      <w:sz w:val="24"/>
    </w:rPr>
  </w:style>
  <w:style w:type="paragraph" w:customStyle="1" w:styleId="Norma">
    <w:name w:val="Norma"/>
    <w:basedOn w:val="Heading1"/>
    <w:uiPriority w:val="99"/>
    <w:qFormat/>
    <w:rsid w:val="00585F4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85F4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5F4B"/>
    <w:rPr>
      <w:rFonts w:ascii="Arial" w:eastAsia="SimSun" w:hAnsi="Arial"/>
      <w:lang w:val="en-US"/>
    </w:rPr>
  </w:style>
  <w:style w:type="paragraph" w:customStyle="1" w:styleId="AL">
    <w:name w:val="AL"/>
    <w:basedOn w:val="TAL"/>
    <w:uiPriority w:val="99"/>
    <w:qFormat/>
    <w:rsid w:val="00585F4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585F4B"/>
    <w:pPr>
      <w:spacing w:before="240" w:after="0"/>
      <w:ind w:left="540"/>
      <w:jc w:val="both"/>
    </w:pPr>
    <w:rPr>
      <w:rFonts w:ascii="Arial" w:eastAsia="MS Mincho" w:hAnsi="Arial"/>
      <w:lang w:val="en-US"/>
    </w:rPr>
  </w:style>
  <w:style w:type="character" w:customStyle="1" w:styleId="BodyBestChar">
    <w:name w:val="BodyBest Char"/>
    <w:link w:val="BodyBest"/>
    <w:qFormat/>
    <w:rsid w:val="00585F4B"/>
    <w:rPr>
      <w:rFonts w:ascii="Arial" w:eastAsia="MS Mincho" w:hAnsi="Arial"/>
      <w:lang w:val="en-US" w:eastAsia="en-US"/>
    </w:rPr>
  </w:style>
  <w:style w:type="paragraph" w:customStyle="1" w:styleId="3GPPHeader">
    <w:name w:val="3GPP_Header"/>
    <w:basedOn w:val="Normal"/>
    <w:uiPriority w:val="99"/>
    <w:qFormat/>
    <w:rsid w:val="00585F4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85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85F4B"/>
    <w:rPr>
      <w:rFonts w:ascii="Arial" w:eastAsia="Malgun Gothic" w:hAnsi="Arial"/>
      <w:spacing w:val="2"/>
      <w:lang w:val="en-US" w:eastAsia="en-US"/>
    </w:rPr>
  </w:style>
  <w:style w:type="character" w:customStyle="1" w:styleId="tgc">
    <w:name w:val="_tgc"/>
    <w:qFormat/>
    <w:rsid w:val="00585F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5F4B"/>
    <w:rPr>
      <w:rFonts w:ascii="Arial" w:hAnsi="Arial"/>
      <w:sz w:val="28"/>
      <w:lang w:val="en-GB" w:eastAsia="en-US"/>
    </w:rPr>
  </w:style>
  <w:style w:type="paragraph" w:customStyle="1" w:styleId="AC0">
    <w:name w:val="AC"/>
    <w:basedOn w:val="Normal"/>
    <w:uiPriority w:val="99"/>
    <w:qFormat/>
    <w:rsid w:val="00585F4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85F4B"/>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45153"/>
  </w:style>
  <w:style w:type="numbering" w:customStyle="1" w:styleId="NoList3111111">
    <w:name w:val="No List3111111"/>
    <w:next w:val="NoList"/>
    <w:uiPriority w:val="99"/>
    <w:semiHidden/>
    <w:unhideWhenUsed/>
    <w:rsid w:val="00845153"/>
  </w:style>
  <w:style w:type="numbering" w:customStyle="1" w:styleId="NoList4111111">
    <w:name w:val="No List4111111"/>
    <w:next w:val="NoList"/>
    <w:uiPriority w:val="99"/>
    <w:semiHidden/>
    <w:unhideWhenUsed/>
    <w:rsid w:val="00845153"/>
  </w:style>
  <w:style w:type="numbering" w:customStyle="1" w:styleId="NoList11111111">
    <w:name w:val="No List11111111"/>
    <w:next w:val="NoList"/>
    <w:uiPriority w:val="99"/>
    <w:semiHidden/>
    <w:unhideWhenUsed/>
    <w:rsid w:val="00845153"/>
  </w:style>
  <w:style w:type="numbering" w:customStyle="1" w:styleId="NoList1211111">
    <w:name w:val="No List1211111"/>
    <w:next w:val="NoList"/>
    <w:uiPriority w:val="99"/>
    <w:semiHidden/>
    <w:unhideWhenUsed/>
    <w:rsid w:val="00845153"/>
  </w:style>
  <w:style w:type="numbering" w:customStyle="1" w:styleId="LFO1911111">
    <w:name w:val="LFO1911111"/>
    <w:basedOn w:val="NoList"/>
    <w:rsid w:val="00845153"/>
  </w:style>
  <w:style w:type="table" w:customStyle="1" w:styleId="TableGrid181">
    <w:name w:val="Table Grid181"/>
    <w:basedOn w:val="TableNormal"/>
    <w:uiPriority w:val="39"/>
    <w:qFormat/>
    <w:rsid w:val="00585F4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45153"/>
  </w:style>
  <w:style w:type="table" w:customStyle="1" w:styleId="Tabellenraster1">
    <w:name w:val="Tabellenraster1"/>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5F4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85F4B"/>
    <w:rPr>
      <w:color w:val="605E5C"/>
      <w:shd w:val="clear" w:color="auto" w:fill="E1DFDD"/>
    </w:rPr>
  </w:style>
  <w:style w:type="table" w:customStyle="1" w:styleId="117">
    <w:name w:val="网格型 11"/>
    <w:basedOn w:val="TableNormal"/>
    <w:next w:val="TableGrid18"/>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5F4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85F4B"/>
    <w:rPr>
      <w:rFonts w:eastAsia="MS Mincho"/>
      <w:lang w:val="en-US" w:eastAsia="zh-CN"/>
    </w:rPr>
    <w:tblPr/>
  </w:style>
  <w:style w:type="table" w:customStyle="1" w:styleId="TableGrid7113">
    <w:name w:val="Table Grid71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F4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85F4B"/>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45153"/>
  </w:style>
  <w:style w:type="table" w:customStyle="1" w:styleId="TableGrid11128">
    <w:name w:val="Table Grid1112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1">
    <w:name w:val="@他1"/>
    <w:basedOn w:val="DefaultParagraphFont"/>
    <w:uiPriority w:val="99"/>
    <w:unhideWhenUsed/>
    <w:rsid w:val="00213883"/>
    <w:rPr>
      <w:color w:val="2B579A"/>
      <w:shd w:val="clear" w:color="auto" w:fill="E1DFDD"/>
    </w:rPr>
  </w:style>
  <w:style w:type="paragraph" w:customStyle="1" w:styleId="1000">
    <w:name w:val="修订100"/>
    <w:hidden/>
    <w:semiHidden/>
    <w:qFormat/>
    <w:rsid w:val="00C52020"/>
    <w:rPr>
      <w:rFonts w:eastAsia="Batang"/>
      <w:lang w:eastAsia="en-US"/>
    </w:rPr>
  </w:style>
  <w:style w:type="character" w:customStyle="1" w:styleId="1001">
    <w:name w:val="未处理的提及100"/>
    <w:basedOn w:val="DefaultParagraphFont"/>
    <w:uiPriority w:val="99"/>
    <w:qFormat/>
    <w:rsid w:val="00C52020"/>
    <w:rPr>
      <w:color w:val="605E5C"/>
      <w:shd w:val="clear" w:color="auto" w:fill="E1DFDD"/>
    </w:rPr>
  </w:style>
  <w:style w:type="character" w:customStyle="1" w:styleId="ui-provider">
    <w:name w:val="ui-provider"/>
    <w:basedOn w:val="DefaultParagraphFont"/>
    <w:rsid w:val="008337F6"/>
  </w:style>
  <w:style w:type="character" w:styleId="UnresolvedMention">
    <w:name w:val="Unresolved Mention"/>
    <w:uiPriority w:val="99"/>
    <w:unhideWhenUsed/>
    <w:rsid w:val="008337F6"/>
    <w:rPr>
      <w:color w:val="605E5C"/>
      <w:shd w:val="clear" w:color="auto" w:fill="E1DFDD"/>
    </w:rPr>
  </w:style>
  <w:style w:type="paragraph" w:customStyle="1" w:styleId="af">
    <w:name w:val="修订"/>
    <w:hidden/>
    <w:semiHidden/>
    <w:qFormat/>
    <w:rsid w:val="008337F6"/>
    <w:rPr>
      <w:rFonts w:eastAsia="Batang"/>
      <w:lang w:eastAsia="en-US"/>
    </w:rPr>
  </w:style>
  <w:style w:type="character" w:customStyle="1" w:styleId="WW8Num2z5">
    <w:name w:val="WW8Num2z5"/>
    <w:qFormat/>
    <w:rsid w:val="008337F6"/>
    <w:rPr>
      <w:rFonts w:ascii="Times New Roman" w:hAnsi="Times New Roman" w:cs="Times New Roman" w:hint="default"/>
    </w:rPr>
  </w:style>
  <w:style w:type="table" w:customStyle="1" w:styleId="102">
    <w:name w:val="网格型10"/>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37F6"/>
    <w:rPr>
      <w:rFonts w:eastAsia="MS Mincho"/>
      <w:lang w:val="en-US" w:eastAsia="en-US"/>
    </w:rPr>
    <w:tblPr/>
  </w:style>
  <w:style w:type="table" w:customStyle="1" w:styleId="TableGrid67">
    <w:name w:val="Table Grid67"/>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37F6"/>
    <w:rPr>
      <w:rFonts w:eastAsia="MS Mincho"/>
      <w:lang w:val="en-US" w:eastAsia="en-US"/>
    </w:rPr>
    <w:tblPr/>
  </w:style>
  <w:style w:type="table" w:customStyle="1" w:styleId="TableGrid814">
    <w:name w:val="Table Grid81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37F6"/>
    <w:rPr>
      <w:rFonts w:eastAsia="MS Mincho"/>
      <w:lang w:val="en-US" w:eastAsia="en-US"/>
    </w:rPr>
    <w:tblPr/>
  </w:style>
  <w:style w:type="table" w:customStyle="1" w:styleId="Tabellengitternetz11123">
    <w:name w:val="Tabellengitternetz1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33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337F6"/>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37F6"/>
    <w:rPr>
      <w:rFonts w:eastAsia="MS Mincho"/>
      <w:lang w:val="en-US" w:eastAsia="en-US"/>
    </w:rPr>
    <w:tblPr/>
  </w:style>
  <w:style w:type="table" w:customStyle="1" w:styleId="TableGrid581">
    <w:name w:val="Table Grid581"/>
    <w:basedOn w:val="TableNormal"/>
    <w:uiPriority w:val="39"/>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37F6"/>
    <w:rPr>
      <w:rFonts w:eastAsia="MS Mincho"/>
      <w:lang w:val="en-US" w:eastAsia="en-US"/>
    </w:rPr>
    <w:tblPr/>
  </w:style>
  <w:style w:type="table" w:customStyle="1" w:styleId="TableGrid5151">
    <w:name w:val="Table Grid5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37F6"/>
    <w:rPr>
      <w:rFonts w:eastAsia="MS Mincho"/>
      <w:lang w:val="en-US" w:eastAsia="en-US"/>
    </w:rPr>
    <w:tblPr/>
  </w:style>
  <w:style w:type="table" w:customStyle="1" w:styleId="Tabellengitternetz111211">
    <w:name w:val="Tabellengitternetz1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3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37F6"/>
    <w:rPr>
      <w:rFonts w:eastAsia="MS Mincho"/>
      <w:lang w:val="en-US" w:eastAsia="en-US"/>
    </w:rPr>
    <w:tblPr/>
  </w:style>
  <w:style w:type="table" w:customStyle="1" w:styleId="TableGrid591">
    <w:name w:val="Table Grid591"/>
    <w:basedOn w:val="TableNormal"/>
    <w:uiPriority w:val="39"/>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37F6"/>
    <w:rPr>
      <w:rFonts w:eastAsia="MS Mincho"/>
      <w:lang w:val="en-US" w:eastAsia="en-US"/>
    </w:rPr>
    <w:tblPr/>
  </w:style>
  <w:style w:type="table" w:customStyle="1" w:styleId="TableGrid5161">
    <w:name w:val="Table Grid5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337F6"/>
    <w:rPr>
      <w:rFonts w:eastAsia="Batang"/>
      <w:lang w:eastAsia="en-US"/>
    </w:rPr>
  </w:style>
  <w:style w:type="table" w:customStyle="1" w:styleId="TableClassic224">
    <w:name w:val="Table Classic 224"/>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337F6"/>
    <w:rPr>
      <w:lang w:val="en-GB" w:eastAsia="ja-JP" w:bidi="ar-SA"/>
    </w:rPr>
  </w:style>
  <w:style w:type="paragraph" w:customStyle="1" w:styleId="1Char5">
    <w:name w:val="(文字) (文字)1 Char (文字) (文字)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337F6"/>
    <w:rPr>
      <w:rFonts w:ascii="Calibri Light" w:hAnsi="Calibri Light"/>
      <w:lang w:val="nb-NO" w:eastAsia="ja-JP" w:bidi="ar-SA"/>
    </w:rPr>
  </w:style>
  <w:style w:type="paragraph" w:customStyle="1" w:styleId="CharCharCharCharCharChar5">
    <w:name w:val="Char Char Char Char Char Char5"/>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337F6"/>
    <w:rPr>
      <w:rFonts w:ascii="Intel Clear" w:hAnsi="Intel Clear" w:cs="Intel Clear"/>
      <w:shd w:val="clear" w:color="auto" w:fill="000080"/>
      <w:lang w:val="en-GB" w:eastAsia="en-US"/>
    </w:rPr>
  </w:style>
  <w:style w:type="character" w:customStyle="1" w:styleId="ZchnZchn55">
    <w:name w:val="Zchn Zchn55"/>
    <w:qFormat/>
    <w:rsid w:val="008337F6"/>
    <w:rPr>
      <w:rFonts w:ascii="Calibri Light" w:eastAsia="Calibri Light" w:hAnsi="Calibri Light"/>
      <w:lang w:val="nb-NO" w:eastAsia="en-US" w:bidi="ar-SA"/>
    </w:rPr>
  </w:style>
  <w:style w:type="character" w:customStyle="1" w:styleId="CharChar105">
    <w:name w:val="Char Char105"/>
    <w:semiHidden/>
    <w:qFormat/>
    <w:rsid w:val="008337F6"/>
    <w:rPr>
      <w:rFonts w:ascii="Intel Clear" w:hAnsi="Intel Clear"/>
      <w:lang w:val="en-GB" w:eastAsia="en-US"/>
    </w:rPr>
  </w:style>
  <w:style w:type="character" w:customStyle="1" w:styleId="CharChar95">
    <w:name w:val="Char Char95"/>
    <w:semiHidden/>
    <w:qFormat/>
    <w:rsid w:val="008337F6"/>
    <w:rPr>
      <w:rFonts w:ascii="Intel Clear" w:hAnsi="Intel Clear" w:cs="Intel Clear"/>
      <w:sz w:val="16"/>
      <w:szCs w:val="16"/>
      <w:lang w:val="en-GB" w:eastAsia="en-US"/>
    </w:rPr>
  </w:style>
  <w:style w:type="character" w:customStyle="1" w:styleId="CharChar85">
    <w:name w:val="Char Char85"/>
    <w:semiHidden/>
    <w:qFormat/>
    <w:rsid w:val="008337F6"/>
    <w:rPr>
      <w:rFonts w:ascii="Intel Clear" w:hAnsi="Intel Clear"/>
      <w:b/>
      <w:bCs/>
      <w:lang w:val="en-GB" w:eastAsia="en-US"/>
    </w:rPr>
  </w:style>
  <w:style w:type="paragraph" w:customStyle="1" w:styleId="1CharChar1Char5">
    <w:name w:val="(文字) (文字)1 Char (文字) (文字) Char (文字) (文字)1 Char (文字) (文字)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337F6"/>
    <w:rPr>
      <w:rFonts w:ascii="Intel Clear" w:hAnsi="Intel Clear"/>
      <w:sz w:val="36"/>
      <w:lang w:val="en-GB" w:eastAsia="en-US" w:bidi="ar-SA"/>
    </w:rPr>
  </w:style>
  <w:style w:type="character" w:customStyle="1" w:styleId="CharChar285">
    <w:name w:val="Char Char285"/>
    <w:qFormat/>
    <w:rsid w:val="008337F6"/>
    <w:rPr>
      <w:rFonts w:ascii="Intel Clear" w:hAnsi="Intel Clear"/>
      <w:sz w:val="32"/>
      <w:lang w:val="en-GB"/>
    </w:rPr>
  </w:style>
  <w:style w:type="paragraph" w:customStyle="1" w:styleId="CharCharCharCharChar4">
    <w:name w:val="Char Char 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337F6"/>
    <w:rPr>
      <w:lang w:val="en-GB" w:eastAsia="ja-JP" w:bidi="ar-SA"/>
    </w:rPr>
  </w:style>
  <w:style w:type="paragraph" w:customStyle="1" w:styleId="1Char4">
    <w:name w:val="(文字) (文字)1 Char (文字) (文字)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337F6"/>
    <w:rPr>
      <w:rFonts w:ascii="Calibri Light" w:hAnsi="Calibri Light"/>
      <w:lang w:val="nb-NO" w:eastAsia="ja-JP" w:bidi="ar-SA"/>
    </w:rPr>
  </w:style>
  <w:style w:type="paragraph" w:customStyle="1" w:styleId="CharCharCharCharCharChar4">
    <w:name w:val="Char Char Char Char Char Char4"/>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337F6"/>
    <w:rPr>
      <w:rFonts w:ascii="Intel Clear" w:hAnsi="Intel Clear" w:cs="Intel Clear"/>
      <w:shd w:val="clear" w:color="auto" w:fill="000080"/>
      <w:lang w:val="en-GB" w:eastAsia="en-US"/>
    </w:rPr>
  </w:style>
  <w:style w:type="character" w:customStyle="1" w:styleId="ZchnZchn54">
    <w:name w:val="Zchn Zchn54"/>
    <w:qFormat/>
    <w:rsid w:val="008337F6"/>
    <w:rPr>
      <w:rFonts w:ascii="Calibri Light" w:eastAsia="Calibri Light" w:hAnsi="Calibri Light"/>
      <w:lang w:val="nb-NO" w:eastAsia="en-US" w:bidi="ar-SA"/>
    </w:rPr>
  </w:style>
  <w:style w:type="character" w:customStyle="1" w:styleId="CharChar104">
    <w:name w:val="Char Char104"/>
    <w:semiHidden/>
    <w:qFormat/>
    <w:rsid w:val="008337F6"/>
    <w:rPr>
      <w:rFonts w:ascii="Intel Clear" w:hAnsi="Intel Clear"/>
      <w:lang w:val="en-GB" w:eastAsia="en-US"/>
    </w:rPr>
  </w:style>
  <w:style w:type="character" w:customStyle="1" w:styleId="CharChar94">
    <w:name w:val="Char Char94"/>
    <w:semiHidden/>
    <w:qFormat/>
    <w:rsid w:val="008337F6"/>
    <w:rPr>
      <w:rFonts w:ascii="Intel Clear" w:hAnsi="Intel Clear" w:cs="Intel Clear"/>
      <w:sz w:val="16"/>
      <w:szCs w:val="16"/>
      <w:lang w:val="en-GB" w:eastAsia="en-US"/>
    </w:rPr>
  </w:style>
  <w:style w:type="character" w:customStyle="1" w:styleId="CharChar84">
    <w:name w:val="Char Char84"/>
    <w:semiHidden/>
    <w:qFormat/>
    <w:rsid w:val="008337F6"/>
    <w:rPr>
      <w:rFonts w:ascii="Intel Clear" w:hAnsi="Intel Clear"/>
      <w:b/>
      <w:bCs/>
      <w:lang w:val="en-GB" w:eastAsia="en-US"/>
    </w:rPr>
  </w:style>
  <w:style w:type="paragraph" w:customStyle="1" w:styleId="1CharChar1Char4">
    <w:name w:val="(文字) (文字)1 Char (文字) (文字) Char (文字) (文字)1 Char (文字) (文字)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337F6"/>
    <w:rPr>
      <w:rFonts w:ascii="Intel Clear" w:hAnsi="Intel Clear"/>
      <w:sz w:val="36"/>
      <w:lang w:val="en-GB" w:eastAsia="en-US" w:bidi="ar-SA"/>
    </w:rPr>
  </w:style>
  <w:style w:type="character" w:customStyle="1" w:styleId="CharChar284">
    <w:name w:val="Char Char284"/>
    <w:qFormat/>
    <w:rsid w:val="008337F6"/>
    <w:rPr>
      <w:rFonts w:ascii="Intel Clear" w:hAnsi="Intel Clear"/>
      <w:sz w:val="32"/>
      <w:lang w:val="en-GB"/>
    </w:rPr>
  </w:style>
  <w:style w:type="paragraph" w:customStyle="1" w:styleId="CharCharCharCharChar3">
    <w:name w:val="Char Char 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337F6"/>
    <w:rPr>
      <w:rFonts w:ascii="Calibri Light" w:hAnsi="Calibri Light"/>
      <w:lang w:val="nb-NO" w:eastAsia="ja-JP" w:bidi="ar-SA"/>
    </w:rPr>
  </w:style>
  <w:style w:type="paragraph" w:customStyle="1" w:styleId="CharCharCharCharCharChar3">
    <w:name w:val="Char Char Char Char Char Char3"/>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337F6"/>
    <w:rPr>
      <w:rFonts w:ascii="Intel Clear" w:hAnsi="Intel Clear" w:cs="Intel Clear"/>
      <w:shd w:val="clear" w:color="auto" w:fill="000080"/>
      <w:lang w:val="en-GB" w:eastAsia="en-US"/>
    </w:rPr>
  </w:style>
  <w:style w:type="character" w:customStyle="1" w:styleId="ZchnZchn53">
    <w:name w:val="Zchn Zchn53"/>
    <w:qFormat/>
    <w:rsid w:val="008337F6"/>
    <w:rPr>
      <w:rFonts w:ascii="Calibri Light" w:eastAsia="Calibri Light" w:hAnsi="Calibri Light"/>
      <w:lang w:val="nb-NO" w:eastAsia="en-US" w:bidi="ar-SA"/>
    </w:rPr>
  </w:style>
  <w:style w:type="character" w:customStyle="1" w:styleId="CharChar103">
    <w:name w:val="Char Char103"/>
    <w:semiHidden/>
    <w:qFormat/>
    <w:rsid w:val="008337F6"/>
    <w:rPr>
      <w:rFonts w:ascii="Intel Clear" w:hAnsi="Intel Clear"/>
      <w:lang w:val="en-GB" w:eastAsia="en-US"/>
    </w:rPr>
  </w:style>
  <w:style w:type="character" w:customStyle="1" w:styleId="CharChar93">
    <w:name w:val="Char Char93"/>
    <w:semiHidden/>
    <w:qFormat/>
    <w:rsid w:val="008337F6"/>
    <w:rPr>
      <w:rFonts w:ascii="Intel Clear" w:hAnsi="Intel Clear" w:cs="Intel Clear"/>
      <w:sz w:val="16"/>
      <w:szCs w:val="16"/>
      <w:lang w:val="en-GB" w:eastAsia="en-US"/>
    </w:rPr>
  </w:style>
  <w:style w:type="character" w:customStyle="1" w:styleId="CharChar83">
    <w:name w:val="Char Char83"/>
    <w:semiHidden/>
    <w:qFormat/>
    <w:rsid w:val="008337F6"/>
    <w:rPr>
      <w:rFonts w:ascii="Intel Clear" w:hAnsi="Intel Clear"/>
      <w:b/>
      <w:bCs/>
      <w:lang w:val="en-GB" w:eastAsia="en-US"/>
    </w:rPr>
  </w:style>
  <w:style w:type="paragraph" w:customStyle="1" w:styleId="1CharChar1Char3">
    <w:name w:val="(文字) (文字)1 Char (文字) (文字) Char (文字) (文字)1 Char (文字) (文字)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337F6"/>
    <w:rPr>
      <w:rFonts w:ascii="Intel Clear" w:hAnsi="Intel Clear"/>
      <w:sz w:val="36"/>
      <w:lang w:val="en-GB" w:eastAsia="en-US" w:bidi="ar-SA"/>
    </w:rPr>
  </w:style>
  <w:style w:type="character" w:customStyle="1" w:styleId="CharChar283">
    <w:name w:val="Char Char283"/>
    <w:qFormat/>
    <w:rsid w:val="008337F6"/>
    <w:rPr>
      <w:rFonts w:ascii="Intel Clear" w:hAnsi="Intel Clear"/>
      <w:sz w:val="32"/>
      <w:lang w:val="en-GB"/>
    </w:rPr>
  </w:style>
  <w:style w:type="paragraph" w:customStyle="1" w:styleId="95">
    <w:name w:val="目录 95"/>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337F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337F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337F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337F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337F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337F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337F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8337F6"/>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8337F6"/>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8337F6"/>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8337F6"/>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8337F6"/>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8337F6"/>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8337F6"/>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8337F6"/>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8337F6"/>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8337F6"/>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8337F6"/>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8337F6"/>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27415871">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5AIRPNAIUNRU-1328258698-28433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https://nokia.sharepoint.com/sites/c5g/5gradio/_layouts/15/DocIdRedir.aspx?ID=5AIRPNAIUNRU-1328258698-28433</Url>
      <Description>5AIRPNAIUNRU-1328258698-28433</Description>
    </_dlc_DocIdUrl>
  </documentManagement>
</p:properties>
</file>

<file path=customXml/itemProps1.xml><?xml version="1.0" encoding="utf-8"?>
<ds:datastoreItem xmlns:ds="http://schemas.openxmlformats.org/officeDocument/2006/customXml" ds:itemID="{E58A4FB3-027D-4AB5-BB4F-56FD3AF6EF09}">
  <ds:schemaRefs>
    <ds:schemaRef ds:uri="http://schemas.microsoft.com/sharepoint/v3/contenttype/forms"/>
  </ds:schemaRefs>
</ds:datastoreItem>
</file>

<file path=customXml/itemProps2.xml><?xml version="1.0" encoding="utf-8"?>
<ds:datastoreItem xmlns:ds="http://schemas.openxmlformats.org/officeDocument/2006/customXml" ds:itemID="{676FF814-D9E8-471B-A8A8-0C23232B2619}">
  <ds:schemaRefs>
    <ds:schemaRef ds:uri="http://schemas.openxmlformats.org/officeDocument/2006/bibliography"/>
  </ds:schemaRefs>
</ds:datastoreItem>
</file>

<file path=customXml/itemProps3.xml><?xml version="1.0" encoding="utf-8"?>
<ds:datastoreItem xmlns:ds="http://schemas.openxmlformats.org/officeDocument/2006/customXml" ds:itemID="{4B06A651-3077-4668-B822-6BD6547E7204}">
  <ds:schemaRefs>
    <ds:schemaRef ds:uri="http://schemas.microsoft.com/sharepoint/events"/>
  </ds:schemaRefs>
</ds:datastoreItem>
</file>

<file path=customXml/itemProps4.xml><?xml version="1.0" encoding="utf-8"?>
<ds:datastoreItem xmlns:ds="http://schemas.openxmlformats.org/officeDocument/2006/customXml" ds:itemID="{03B69C9C-D0D3-4CBC-8CCB-03C9421C4AAC}">
  <ds:schemaRefs>
    <ds:schemaRef ds:uri="Microsoft.SharePoint.Taxonomy.ContentTypeSync"/>
  </ds:schemaRefs>
</ds:datastoreItem>
</file>

<file path=customXml/itemProps5.xml><?xml version="1.0" encoding="utf-8"?>
<ds:datastoreItem xmlns:ds="http://schemas.openxmlformats.org/officeDocument/2006/customXml" ds:itemID="{59E5B014-5478-4861-8A56-70358B1A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7C889A-344D-410F-BB1F-A6BFFF132D3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7190</Words>
  <Characters>39838</Characters>
  <Application>Microsoft Office Word</Application>
  <DocSecurity>0</DocSecurity>
  <Lines>1373</Lines>
  <Paragraphs>887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2023-10-31T11:28:00Z</dcterms:created>
  <dcterms:modified xsi:type="dcterms:W3CDTF">2023-11-03T17:47:00Z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67ce8fcc6c27868ef3435c349d3d644b0e71fb53a200450246de55c040568b01</vt:lpwstr>
  </property>
  <property fmtid="{D5CDD505-2E9C-101B-9397-08002B2CF9AE}" pid="5" name="_2015_ms_pID_7253431">
    <vt:lpwstr>ak6qGefEEc4tCjiKkM6f/Qre3+ldIZHLp31ZSX4HMygR6fh7ekwhTz
wDOfWYJ6cEuUSd/lYp/hSn9PfG172hZDd1ASgj0/I2GbT9JSxnXkEUiX3c3yfz33IynTMQW+
InKRfvggdxe4A8i9MzUzANLAAVHi+CCfEbn1X7SLE+OYssCoJJ1zFWooXp/H9BB/JMZeKZsM
0kyOTVuzTJf436s/</vt:lpwstr>
  </property>
  <property fmtid="{D5CDD505-2E9C-101B-9397-08002B2CF9AE}" pid="6" name="_dlc_DocIdItemGuid">
    <vt:lpwstr>f8b2c5e3-80b3-4ca5-b305-93f23bb9daba</vt:lpwstr>
  </property>
  <property fmtid="{D5CDD505-2E9C-101B-9397-08002B2CF9AE}" pid="7" name="_2015_ms_pID_725343">
    <vt:lpwstr>(2)ZdTkObTkUZz+zkaWEqIcfQeuENshP4MRBD2CBEZxLPwjogqyqXJ7gO3bsw025kycBo2d59xo
dyKS6mHjn2SHP7EwdoLOfmcgFqGLgtL74FSa8WVSrbB+T6kRym2c0mE5+QVDS/i8ObTXEuKO
AD4MiQndQ83sKwuq1hYOto3iovqU1LW0t/aktm9tAPrSZ6gn6JzMWgx7V8Pjx0Lg/KgaZ+9Y
NESBuo1C1zKwKcJ8PZ</vt:lpwstr>
  </property>
</Properties>
</file>